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28FB8EF4" w14:textId="7292D25A"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 xml:space="preserve">ՀՀ </w:t>
      </w:r>
      <w:proofErr w:type="spellStart"/>
      <w:r w:rsidRPr="00CB7115">
        <w:rPr>
          <w:rFonts w:ascii="GHEA Grapalat" w:hAnsi="GHEA Grapalat" w:cs="Sylfaen"/>
          <w:i/>
          <w:sz w:val="16"/>
        </w:rPr>
        <w:t>ֆինանսների</w:t>
      </w:r>
      <w:proofErr w:type="spellEnd"/>
      <w:r w:rsidRPr="00CB7115">
        <w:rPr>
          <w:rFonts w:ascii="GHEA Grapalat" w:hAnsi="GHEA Grapalat" w:cs="Sylfaen"/>
          <w:i/>
          <w:sz w:val="16"/>
        </w:rPr>
        <w:t xml:space="preserve"> </w:t>
      </w:r>
      <w:proofErr w:type="spellStart"/>
      <w:r w:rsidRPr="00CB7115">
        <w:rPr>
          <w:rFonts w:ascii="GHEA Grapalat" w:hAnsi="GHEA Grapalat" w:cs="Sylfaen"/>
          <w:i/>
          <w:sz w:val="16"/>
        </w:rPr>
        <w:t>նախարարի</w:t>
      </w:r>
      <w:proofErr w:type="spellEnd"/>
      <w:r w:rsidRPr="00CB7115">
        <w:rPr>
          <w:rFonts w:ascii="GHEA Grapalat" w:hAnsi="GHEA Grapalat" w:cs="Sylfaen"/>
          <w:i/>
          <w:sz w:val="16"/>
        </w:rPr>
        <w:t xml:space="preserve"> 20</w:t>
      </w:r>
      <w:r w:rsidRPr="00CB7115">
        <w:rPr>
          <w:rFonts w:ascii="GHEA Grapalat" w:hAnsi="GHEA Grapalat" w:cs="Sylfaen"/>
          <w:i/>
          <w:sz w:val="16"/>
          <w:lang w:val="hy-AM"/>
        </w:rPr>
        <w:t xml:space="preserve">22 </w:t>
      </w:r>
      <w:proofErr w:type="spellStart"/>
      <w:r w:rsidRPr="00CB7115">
        <w:rPr>
          <w:rFonts w:ascii="GHEA Grapalat" w:hAnsi="GHEA Grapalat" w:cs="Sylfaen"/>
          <w:i/>
          <w:sz w:val="16"/>
        </w:rPr>
        <w:t>թվականի</w:t>
      </w:r>
      <w:proofErr w:type="spellEnd"/>
      <w:r w:rsidRPr="00CB7115">
        <w:rPr>
          <w:rFonts w:ascii="GHEA Grapalat" w:hAnsi="GHEA Grapalat" w:cs="Sylfaen"/>
          <w:i/>
          <w:sz w:val="16"/>
        </w:rPr>
        <w:t xml:space="preserve"> </w:t>
      </w:r>
      <w:r w:rsidR="00601F5B">
        <w:rPr>
          <w:rFonts w:ascii="GHEA Grapalat" w:hAnsi="GHEA Grapalat" w:cs="Sylfaen"/>
          <w:i/>
          <w:sz w:val="16"/>
          <w:lang w:val="hy-AM"/>
        </w:rPr>
        <w:t>մայիսի 31-ի</w:t>
      </w:r>
    </w:p>
    <w:p w14:paraId="55A7F1F1" w14:textId="06214E62" w:rsidR="00096865" w:rsidRPr="00E6597C" w:rsidRDefault="00A16BE7" w:rsidP="00EF3662">
      <w:pPr>
        <w:pStyle w:val="aa"/>
        <w:spacing w:after="0"/>
        <w:ind w:right="-7" w:firstLine="567"/>
        <w:jc w:val="right"/>
        <w:rPr>
          <w:rFonts w:ascii="GHEA Grapalat" w:hAnsi="GHEA Grapalat" w:cs="Sylfaen"/>
          <w:i/>
          <w:sz w:val="18"/>
          <w:szCs w:val="20"/>
          <w:lang w:val="af-ZA" w:eastAsia="ru-RU"/>
        </w:rPr>
      </w:pPr>
      <w:r w:rsidRPr="007F5159">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7F5159">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26F99972" w14:textId="77777777" w:rsidR="00096865" w:rsidRPr="00E6597C" w:rsidRDefault="00096865" w:rsidP="00EF3662">
      <w:pPr>
        <w:pStyle w:val="aa"/>
        <w:spacing w:after="0"/>
        <w:ind w:right="-7" w:firstLine="567"/>
        <w:jc w:val="right"/>
        <w:rPr>
          <w:rFonts w:ascii="GHEA Grapalat" w:hAnsi="GHEA Grapalat" w:cs="Sylfaen"/>
          <w:i/>
          <w:u w:val="single"/>
          <w:lang w:val="af-ZA" w:eastAsia="ru-RU"/>
        </w:rPr>
      </w:pPr>
      <w:r w:rsidRPr="007F5159">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7F5159">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E4A5DB9"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7F5159">
        <w:rPr>
          <w:rFonts w:ascii="GHEA Grapalat" w:hAnsi="GHEA Grapalat"/>
          <w:i w:val="0"/>
          <w:lang w:val="af-ZA"/>
        </w:rPr>
        <w:t>22</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7F5159">
        <w:rPr>
          <w:rFonts w:ascii="GHEA Grapalat" w:hAnsi="GHEA Grapalat"/>
          <w:i w:val="0"/>
          <w:lang w:val="hy-AM"/>
        </w:rPr>
        <w:t>հոկտեմբերի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F5159">
        <w:rPr>
          <w:rFonts w:ascii="GHEA Grapalat" w:hAnsi="GHEA Grapalat"/>
          <w:i w:val="0"/>
          <w:lang w:val="hy-AM"/>
        </w:rPr>
        <w:t>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7F5159">
        <w:rPr>
          <w:rFonts w:ascii="GHEA Grapalat" w:hAnsi="GHEA Grapalat"/>
          <w:i w:val="0"/>
          <w:lang w:val="hy-AM"/>
        </w:rPr>
        <w:t>թիվ 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86DF6F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F5159">
        <w:rPr>
          <w:rFonts w:ascii="GHEA Grapalat" w:hAnsi="GHEA Grapalat"/>
          <w:i w:val="0"/>
          <w:lang w:val="hy-AM"/>
        </w:rPr>
        <w:t>ՕԲԹ-</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7F5159">
        <w:rPr>
          <w:rFonts w:ascii="GHEA Grapalat" w:hAnsi="GHEA Grapalat"/>
          <w:i w:val="0"/>
          <w:lang w:val="hy-AM"/>
        </w:rPr>
        <w:t>-22/02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A750A20" w:rsidR="00642EFE" w:rsidRPr="007F5159" w:rsidRDefault="00642EFE" w:rsidP="007F5159">
      <w:pPr>
        <w:pStyle w:val="a3"/>
        <w:spacing w:line="240" w:lineRule="auto"/>
        <w:ind w:firstLine="708"/>
        <w:rPr>
          <w:rFonts w:ascii="GHEA Grapalat" w:hAnsi="GHEA Grapalat"/>
          <w:i w:val="0"/>
          <w:lang w:val="af-ZA"/>
        </w:rPr>
      </w:pPr>
      <w:r w:rsidRPr="007F5159">
        <w:rPr>
          <w:rFonts w:ascii="GHEA Grapalat" w:hAnsi="GHEA Grapalat"/>
          <w:i w:val="0"/>
          <w:lang w:val="af-ZA"/>
        </w:rPr>
        <w:t>Պատվիրատուն`</w:t>
      </w:r>
      <w:r w:rsidR="0091042F" w:rsidRPr="007F5159">
        <w:rPr>
          <w:rFonts w:ascii="GHEA Grapalat" w:hAnsi="GHEA Grapalat"/>
          <w:i w:val="0"/>
          <w:lang w:val="af-ZA"/>
        </w:rPr>
        <w:t xml:space="preserve"> </w:t>
      </w:r>
      <w:r w:rsidR="007F5159" w:rsidRPr="007F5159">
        <w:rPr>
          <w:rFonts w:ascii="GHEA Grapalat" w:hAnsi="GHEA Grapalat"/>
          <w:i w:val="0"/>
          <w:lang w:val="af-ZA"/>
        </w:rPr>
        <w:t>«</w:t>
      </w:r>
      <w:r w:rsidR="007F5159" w:rsidRPr="007F5159">
        <w:rPr>
          <w:rFonts w:ascii="GHEA Grapalat" w:hAnsi="GHEA Grapalat"/>
          <w:i w:val="0"/>
          <w:lang w:val="hy-AM"/>
        </w:rPr>
        <w:t>Ա</w:t>
      </w:r>
      <w:r w:rsidR="007F5159" w:rsidRPr="007F5159">
        <w:rPr>
          <w:rFonts w:ascii="Cambria Math" w:hAnsi="Cambria Math" w:cs="Cambria Math"/>
          <w:i w:val="0"/>
          <w:lang w:val="hy-AM"/>
        </w:rPr>
        <w:t>․</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Սպենդիարյանի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անվան</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օպերայի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և</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բա</w:t>
      </w:r>
      <w:r w:rsidR="007F5159" w:rsidRPr="007F5159">
        <w:rPr>
          <w:rFonts w:ascii="GHEA Grapalat" w:hAnsi="GHEA Grapalat"/>
          <w:i w:val="0"/>
          <w:lang w:val="hy-AM"/>
        </w:rPr>
        <w:t>լետի ազգային ակադեմիական թատրոն</w:t>
      </w:r>
      <w:r w:rsidR="007F5159" w:rsidRPr="007F5159">
        <w:rPr>
          <w:rFonts w:ascii="GHEA Grapalat" w:hAnsi="GHEA Grapalat"/>
          <w:i w:val="0"/>
          <w:lang w:val="af-ZA"/>
        </w:rPr>
        <w:t>»</w:t>
      </w:r>
      <w:r w:rsidR="007F5159" w:rsidRPr="007F5159">
        <w:rPr>
          <w:rFonts w:ascii="GHEA Grapalat" w:hAnsi="GHEA Grapalat"/>
          <w:i w:val="0"/>
          <w:lang w:val="hy-AM"/>
        </w:rPr>
        <w:t xml:space="preserve"> ՊՈԱԿ-ը</w:t>
      </w:r>
      <w:r w:rsidRPr="007F5159">
        <w:rPr>
          <w:rFonts w:ascii="GHEA Grapalat" w:hAnsi="GHEA Grapalat"/>
          <w:i w:val="0"/>
          <w:lang w:val="af-ZA"/>
        </w:rPr>
        <w:t>, որը գտնվում է</w:t>
      </w:r>
      <w:r w:rsidR="007F5159" w:rsidRPr="007F5159">
        <w:rPr>
          <w:rFonts w:ascii="GHEA Grapalat" w:hAnsi="GHEA Grapalat"/>
          <w:i w:val="0"/>
          <w:lang w:val="hy-AM"/>
        </w:rPr>
        <w:t xml:space="preserve"> քաղաք Երևան, Թումանյան 54</w:t>
      </w:r>
      <w:r w:rsidR="00311076" w:rsidRPr="007F5159">
        <w:rPr>
          <w:rFonts w:ascii="GHEA Grapalat" w:hAnsi="GHEA Grapalat"/>
          <w:i w:val="0"/>
          <w:lang w:val="af-ZA"/>
        </w:rPr>
        <w:t xml:space="preserve"> </w:t>
      </w:r>
      <w:r w:rsidRPr="007F5159">
        <w:rPr>
          <w:rFonts w:ascii="GHEA Grapalat" w:hAnsi="GHEA Grapalat"/>
          <w:i w:val="0"/>
          <w:lang w:val="af-ZA"/>
        </w:rPr>
        <w:t>հասցեում,</w:t>
      </w:r>
      <w:r w:rsidR="007F5159" w:rsidRPr="007F5159">
        <w:rPr>
          <w:rFonts w:ascii="GHEA Grapalat" w:hAnsi="GHEA Grapalat"/>
          <w:i w:val="0"/>
          <w:lang w:val="hy-AM"/>
        </w:rPr>
        <w:t xml:space="preserve"> </w:t>
      </w:r>
      <w:r w:rsidRPr="007F5159">
        <w:rPr>
          <w:rFonts w:ascii="GHEA Grapalat" w:hAnsi="GHEA Grapalat"/>
          <w:i w:val="0"/>
          <w:lang w:val="af-ZA"/>
        </w:rPr>
        <w:t xml:space="preserve">հայտարարում է բաց </w:t>
      </w:r>
      <w:r w:rsidR="00955E87" w:rsidRPr="007F5159">
        <w:rPr>
          <w:rFonts w:ascii="GHEA Grapalat" w:hAnsi="GHEA Grapalat"/>
          <w:i w:val="0"/>
          <w:lang w:val="af-ZA"/>
        </w:rPr>
        <w:t>մրցույթ</w:t>
      </w:r>
      <w:r w:rsidR="00A20B69" w:rsidRPr="007F5159">
        <w:rPr>
          <w:rFonts w:ascii="GHEA Grapalat" w:hAnsi="GHEA Grapalat"/>
          <w:i w:val="0"/>
          <w:lang w:val="af-ZA"/>
        </w:rPr>
        <w:t>, որն իրականացվում է մեկ փուլով</w:t>
      </w:r>
      <w:r w:rsidR="00236B75" w:rsidRPr="007F5159">
        <w:rPr>
          <w:rFonts w:ascii="GHEA Grapalat" w:hAnsi="GHEA Grapalat"/>
          <w:i w:val="0"/>
          <w:lang w:val="af-ZA"/>
        </w:rPr>
        <w:t>:</w:t>
      </w:r>
    </w:p>
    <w:p w14:paraId="59B22751" w14:textId="79F2B507" w:rsidR="00341A74" w:rsidRPr="007F5159" w:rsidRDefault="00A20B69" w:rsidP="007F5159">
      <w:pPr>
        <w:pStyle w:val="a3"/>
        <w:spacing w:line="240" w:lineRule="auto"/>
        <w:ind w:firstLine="0"/>
        <w:rPr>
          <w:rFonts w:ascii="GHEA Grapalat" w:hAnsi="GHEA Grapalat"/>
          <w:i w:val="0"/>
          <w:lang w:val="af-ZA"/>
        </w:rPr>
      </w:pPr>
      <w:r w:rsidRPr="007F5159">
        <w:rPr>
          <w:rFonts w:ascii="GHEA Grapalat" w:hAnsi="GHEA Grapalat"/>
          <w:i w:val="0"/>
          <w:lang w:val="af-ZA"/>
        </w:rPr>
        <w:tab/>
      </w:r>
      <w:bookmarkStart w:id="0" w:name="_Hlk23167417"/>
      <w:r w:rsidR="00496E18" w:rsidRPr="007F5159">
        <w:rPr>
          <w:rFonts w:ascii="GHEA Grapalat" w:hAnsi="GHEA Grapalat"/>
          <w:i w:val="0"/>
          <w:lang w:val="af-ZA"/>
        </w:rPr>
        <w:t>Սույն ընթացակարգի</w:t>
      </w:r>
      <w:bookmarkEnd w:id="0"/>
      <w:r w:rsidR="00496E18" w:rsidRPr="007F5159">
        <w:rPr>
          <w:rFonts w:ascii="GHEA Grapalat" w:hAnsi="GHEA Grapalat"/>
          <w:i w:val="0"/>
          <w:lang w:val="af-ZA"/>
        </w:rPr>
        <w:t xml:space="preserve"> արդյունքում</w:t>
      </w:r>
      <w:r w:rsidR="00642EFE" w:rsidRPr="007F5159">
        <w:rPr>
          <w:rFonts w:ascii="GHEA Grapalat" w:hAnsi="GHEA Grapalat"/>
          <w:i w:val="0"/>
          <w:lang w:val="af-ZA"/>
        </w:rPr>
        <w:t xml:space="preserve"> </w:t>
      </w:r>
      <w:r w:rsidR="002E7EE1" w:rsidRPr="007F5159">
        <w:rPr>
          <w:rFonts w:ascii="GHEA Grapalat" w:hAnsi="GHEA Grapalat"/>
          <w:i w:val="0"/>
          <w:lang w:val="hy-AM"/>
        </w:rPr>
        <w:t>ընտրված</w:t>
      </w:r>
      <w:r w:rsidR="00642EFE" w:rsidRPr="007F5159">
        <w:rPr>
          <w:rFonts w:ascii="GHEA Grapalat" w:hAnsi="GHEA Grapalat"/>
          <w:i w:val="0"/>
          <w:lang w:val="af-ZA"/>
        </w:rPr>
        <w:t xml:space="preserve"> մասնակցին սահմանված կարգով կառաջարկվի կնքել</w:t>
      </w:r>
      <w:r w:rsidR="00496E18" w:rsidRPr="007F5159">
        <w:rPr>
          <w:rFonts w:ascii="GHEA Grapalat" w:hAnsi="GHEA Grapalat"/>
          <w:i w:val="0"/>
          <w:lang w:val="af-ZA"/>
        </w:rPr>
        <w:t xml:space="preserve"> </w:t>
      </w:r>
      <w:r w:rsidR="007F5159" w:rsidRPr="007F5159">
        <w:rPr>
          <w:rFonts w:ascii="GHEA Grapalat" w:hAnsi="GHEA Grapalat"/>
          <w:b/>
          <w:bCs/>
          <w:i w:val="0"/>
          <w:lang w:val="hy-AM"/>
        </w:rPr>
        <w:t>Տանիքի վերանորոգման աշխատանքների</w:t>
      </w:r>
      <w:r w:rsidR="00E765B7" w:rsidRPr="007F5159">
        <w:rPr>
          <w:rFonts w:ascii="GHEA Grapalat" w:hAnsi="GHEA Grapalat"/>
          <w:i w:val="0"/>
          <w:lang w:val="af-ZA"/>
        </w:rPr>
        <w:t xml:space="preserve">  </w:t>
      </w:r>
      <w:r w:rsidR="000F75E8" w:rsidRPr="007F5159">
        <w:rPr>
          <w:rFonts w:ascii="GHEA Grapalat" w:hAnsi="GHEA Grapalat"/>
          <w:i w:val="0"/>
          <w:lang w:val="af-ZA"/>
        </w:rPr>
        <w:t xml:space="preserve">կատարման </w:t>
      </w:r>
      <w:r w:rsidR="00341A74" w:rsidRPr="007F5159">
        <w:rPr>
          <w:rFonts w:ascii="GHEA Grapalat" w:hAnsi="GHEA Grapalat"/>
          <w:i w:val="0"/>
          <w:lang w:val="af-ZA"/>
        </w:rPr>
        <w:t xml:space="preserve">պայմանագիր (այսուհետ` պայմանագիր)։ </w:t>
      </w:r>
    </w:p>
    <w:p w14:paraId="36338110" w14:textId="56E89B45"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0265406" w:rsidR="00357D48" w:rsidRPr="00E6597C" w:rsidRDefault="003B5AE9" w:rsidP="007F515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F5159" w:rsidRPr="007F5159">
        <w:rPr>
          <w:rFonts w:ascii="GHEA Grapalat" w:hAnsi="GHEA Grapalat"/>
          <w:i w:val="0"/>
          <w:lang w:val="hy-AM"/>
        </w:rPr>
        <w:t>քաղաք Երևան, Թումանյան 54</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w:t>
      </w:r>
      <w:r w:rsidR="007F5159">
        <w:rPr>
          <w:rFonts w:ascii="GHEA Grapalat" w:hAnsi="GHEA Grapalat"/>
          <w:i w:val="0"/>
          <w:lang w:val="hy-AM"/>
        </w:rPr>
        <w:t>2022 թվականի նոյեմբերի 16-ի</w:t>
      </w:r>
      <w:r w:rsidR="00B61894" w:rsidRPr="00E6597C">
        <w:rPr>
          <w:rFonts w:ascii="GHEA Grapalat" w:hAnsi="GHEA Grapalat"/>
          <w:i w:val="0"/>
          <w:lang w:val="af-ZA"/>
        </w:rPr>
        <w:t xml:space="preserve"> ժամը </w:t>
      </w:r>
      <w:r w:rsidR="007F5159">
        <w:rPr>
          <w:rFonts w:ascii="GHEA Grapalat" w:hAnsi="GHEA Grapalat"/>
          <w:i w:val="0"/>
          <w:u w:val="single"/>
          <w:lang w:val="hy-AM"/>
        </w:rPr>
        <w:t>12։00</w:t>
      </w:r>
      <w:r w:rsidR="00B61894" w:rsidRPr="00E6597C">
        <w:rPr>
          <w:rFonts w:ascii="GHEA Grapalat" w:hAnsi="GHEA Grapalat"/>
          <w:i w:val="0"/>
          <w:lang w:val="af-ZA"/>
        </w:rPr>
        <w:t>-</w:t>
      </w:r>
      <w:r w:rsidR="007F5159">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D5B0B18"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F5159" w:rsidRPr="007F5159">
        <w:rPr>
          <w:rFonts w:ascii="GHEA Grapalat" w:hAnsi="GHEA Grapalat"/>
          <w:i w:val="0"/>
          <w:lang w:val="hy-AM"/>
        </w:rPr>
        <w:t>քաղաք Երևան, Թումանյան 54</w:t>
      </w:r>
      <w:r w:rsidR="007F5159">
        <w:rPr>
          <w:rFonts w:ascii="GHEA Grapalat" w:hAnsi="GHEA Grapalat"/>
          <w:i w:val="0"/>
          <w:lang w:val="hy-AM"/>
        </w:rPr>
        <w:t xml:space="preserve"> </w:t>
      </w:r>
      <w:r w:rsidRPr="00E6597C">
        <w:rPr>
          <w:rFonts w:ascii="GHEA Grapalat" w:hAnsi="GHEA Grapalat"/>
          <w:i w:val="0"/>
          <w:lang w:val="af-ZA"/>
        </w:rPr>
        <w:t xml:space="preserve">հասցեում,  </w:t>
      </w:r>
      <w:r w:rsidR="007F5159">
        <w:rPr>
          <w:rFonts w:ascii="GHEA Grapalat" w:hAnsi="GHEA Grapalat"/>
          <w:i w:val="0"/>
          <w:lang w:val="hy-AM"/>
        </w:rPr>
        <w:t>2022 թվականի նոյեմբերի 16-ին</w:t>
      </w:r>
      <w:r w:rsidR="007F5159" w:rsidRPr="00E6597C">
        <w:rPr>
          <w:rFonts w:ascii="GHEA Grapalat" w:hAnsi="GHEA Grapalat"/>
          <w:i w:val="0"/>
          <w:lang w:val="af-ZA"/>
        </w:rPr>
        <w:t xml:space="preserve"> ժամը </w:t>
      </w:r>
      <w:r w:rsidR="007F5159">
        <w:rPr>
          <w:rFonts w:ascii="GHEA Grapalat" w:hAnsi="GHEA Grapalat"/>
          <w:i w:val="0"/>
          <w:u w:val="single"/>
          <w:lang w:val="hy-AM"/>
        </w:rPr>
        <w:t>12։00-ին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6FFF1653" w:rsidR="00754697" w:rsidRPr="007F5159" w:rsidRDefault="00754697" w:rsidP="00EF3662">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7F5159">
        <w:rPr>
          <w:rFonts w:ascii="GHEA Grapalat" w:hAnsi="GHEA Grapalat"/>
          <w:i w:val="0"/>
          <w:lang w:val="hy-AM"/>
        </w:rPr>
        <w:t>Արևհատ Ավետիսյանին</w:t>
      </w:r>
    </w:p>
    <w:p w14:paraId="316DB7BC" w14:textId="28086A63"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0DB53A08" w:rsidR="00754697" w:rsidRPr="007F5159"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7F5159">
        <w:rPr>
          <w:rFonts w:ascii="GHEA Grapalat" w:hAnsi="GHEA Grapalat"/>
          <w:i w:val="0"/>
          <w:u w:val="single"/>
          <w:lang w:val="hy-AM"/>
        </w:rPr>
        <w:t>093 72 24 27</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72557A82"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F5159">
        <w:rPr>
          <w:rFonts w:ascii="GHEA Grapalat" w:hAnsi="GHEA Grapalat"/>
          <w:i w:val="0"/>
          <w:u w:val="single"/>
          <w:lang w:val="af-ZA"/>
        </w:rPr>
        <w:t>operaballet.gnumner@gmail.com</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2CA0ADB8" w:rsidR="009F18D0" w:rsidRPr="00E6597C" w:rsidRDefault="00754697" w:rsidP="007F5159">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7F5159" w:rsidRPr="007F5159">
        <w:rPr>
          <w:rFonts w:ascii="GHEA Grapalat" w:hAnsi="GHEA Grapalat"/>
          <w:i w:val="0"/>
          <w:lang w:val="af-ZA"/>
        </w:rPr>
        <w:t>«</w:t>
      </w:r>
      <w:r w:rsidR="007F5159" w:rsidRPr="007F5159">
        <w:rPr>
          <w:rFonts w:ascii="GHEA Grapalat" w:hAnsi="GHEA Grapalat"/>
          <w:i w:val="0"/>
          <w:lang w:val="hy-AM"/>
        </w:rPr>
        <w:t>Ա</w:t>
      </w:r>
      <w:r w:rsidR="007F5159" w:rsidRPr="007F5159">
        <w:rPr>
          <w:rFonts w:ascii="Cambria Math" w:hAnsi="Cambria Math" w:cs="Cambria Math"/>
          <w:i w:val="0"/>
          <w:lang w:val="hy-AM"/>
        </w:rPr>
        <w:t>․</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Սպենդիարյանի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անվան</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օպերայի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և</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բա</w:t>
      </w:r>
      <w:r w:rsidR="007F5159" w:rsidRPr="007F5159">
        <w:rPr>
          <w:rFonts w:ascii="GHEA Grapalat" w:hAnsi="GHEA Grapalat"/>
          <w:i w:val="0"/>
          <w:lang w:val="hy-AM"/>
        </w:rPr>
        <w:t>լետի ազգային ակադեմիական թատրոն</w:t>
      </w:r>
      <w:r w:rsidR="007F5159" w:rsidRPr="007F5159">
        <w:rPr>
          <w:rFonts w:ascii="GHEA Grapalat" w:hAnsi="GHEA Grapalat"/>
          <w:i w:val="0"/>
          <w:lang w:val="af-ZA"/>
        </w:rPr>
        <w:t>»</w:t>
      </w:r>
      <w:r w:rsidR="007F5159" w:rsidRPr="007F5159">
        <w:rPr>
          <w:rFonts w:ascii="GHEA Grapalat" w:hAnsi="GHEA Grapalat"/>
          <w:i w:val="0"/>
          <w:lang w:val="hy-AM"/>
        </w:rPr>
        <w:t xml:space="preserve"> ՊՈԱԿ</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7F3B8EE" w14:textId="77777777" w:rsidR="001E0F92" w:rsidRPr="001E0F92" w:rsidRDefault="001E0F92" w:rsidP="00EF3662">
      <w:pPr>
        <w:pStyle w:val="aa"/>
        <w:spacing w:after="0"/>
        <w:ind w:firstLine="567"/>
        <w:jc w:val="right"/>
        <w:rPr>
          <w:rFonts w:ascii="GHEA Grapalat" w:hAnsi="GHEA Grapalat" w:cs="Sylfaen"/>
          <w:i/>
          <w:sz w:val="20"/>
          <w:szCs w:val="20"/>
          <w:lang w:val="af-ZA"/>
        </w:rPr>
      </w:pPr>
    </w:p>
    <w:p w14:paraId="4353155A" w14:textId="77777777" w:rsidR="001E0F92" w:rsidRDefault="001E0F92" w:rsidP="00EF3662">
      <w:pPr>
        <w:pStyle w:val="aa"/>
        <w:spacing w:after="0"/>
        <w:ind w:firstLine="567"/>
        <w:jc w:val="right"/>
        <w:rPr>
          <w:rFonts w:ascii="GHEA Grapalat" w:hAnsi="GHEA Grapalat" w:cs="Sylfaen"/>
          <w:i/>
          <w:sz w:val="20"/>
          <w:szCs w:val="20"/>
          <w:lang w:val="af-ZA"/>
        </w:rPr>
      </w:pPr>
    </w:p>
    <w:p w14:paraId="3C5AFB9D" w14:textId="77777777" w:rsidR="001E0F92" w:rsidRDefault="001E0F92" w:rsidP="00EF3662">
      <w:pPr>
        <w:pStyle w:val="aa"/>
        <w:spacing w:after="0"/>
        <w:ind w:firstLine="567"/>
        <w:jc w:val="right"/>
        <w:rPr>
          <w:rFonts w:ascii="GHEA Grapalat" w:hAnsi="GHEA Grapalat" w:cs="Sylfaen"/>
          <w:i/>
          <w:sz w:val="20"/>
          <w:szCs w:val="20"/>
          <w:lang w:val="af-ZA"/>
        </w:rPr>
      </w:pPr>
    </w:p>
    <w:p w14:paraId="0A9F600F" w14:textId="656705EB"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C4FD129" w:rsidR="00096865" w:rsidRPr="007F5159" w:rsidRDefault="007F5159" w:rsidP="00EF3662">
      <w:pPr>
        <w:pStyle w:val="aa"/>
        <w:spacing w:after="0"/>
        <w:ind w:firstLine="567"/>
        <w:jc w:val="right"/>
        <w:rPr>
          <w:rFonts w:ascii="GHEA Grapalat" w:hAnsi="GHEA Grapalat" w:cs="Sylfaen"/>
          <w:i/>
          <w:sz w:val="20"/>
          <w:szCs w:val="20"/>
          <w:lang w:val="af-ZA"/>
        </w:rPr>
      </w:pPr>
      <w:r w:rsidRPr="007F5159">
        <w:rPr>
          <w:rFonts w:ascii="GHEA Grapalat" w:hAnsi="GHEA Grapalat" w:cs="Sylfaen"/>
          <w:i/>
          <w:sz w:val="20"/>
          <w:szCs w:val="20"/>
          <w:lang w:val="hy-AM"/>
        </w:rPr>
        <w:t>ՕԲԹ-</w:t>
      </w:r>
      <w:r w:rsidR="00012347" w:rsidRPr="007F5159">
        <w:rPr>
          <w:rFonts w:ascii="GHEA Grapalat" w:hAnsi="GHEA Grapalat" w:cs="Sylfaen"/>
          <w:i/>
          <w:sz w:val="20"/>
          <w:szCs w:val="20"/>
        </w:rPr>
        <w:t>Բ</w:t>
      </w:r>
      <w:r w:rsidR="008C5FC1" w:rsidRPr="007F5159">
        <w:rPr>
          <w:rFonts w:ascii="GHEA Grapalat" w:hAnsi="GHEA Grapalat" w:cs="Sylfaen"/>
          <w:i/>
          <w:sz w:val="20"/>
          <w:szCs w:val="20"/>
        </w:rPr>
        <w:t>Մ</w:t>
      </w:r>
      <w:r w:rsidR="00012347" w:rsidRPr="007F5159">
        <w:rPr>
          <w:rFonts w:ascii="GHEA Grapalat" w:hAnsi="GHEA Grapalat" w:cs="Sylfaen"/>
          <w:i/>
          <w:sz w:val="20"/>
          <w:szCs w:val="20"/>
        </w:rPr>
        <w:t>Ա</w:t>
      </w:r>
      <w:r w:rsidR="00A363C5" w:rsidRPr="007F5159">
        <w:rPr>
          <w:rFonts w:ascii="GHEA Grapalat" w:hAnsi="GHEA Grapalat" w:cs="Sylfaen"/>
          <w:i/>
          <w:sz w:val="20"/>
          <w:szCs w:val="20"/>
        </w:rPr>
        <w:t>Շ</w:t>
      </w:r>
      <w:r w:rsidR="00096865" w:rsidRPr="007F5159">
        <w:rPr>
          <w:rFonts w:ascii="GHEA Grapalat" w:hAnsi="GHEA Grapalat" w:cs="Sylfaen"/>
          <w:i/>
          <w:sz w:val="20"/>
          <w:szCs w:val="20"/>
        </w:rPr>
        <w:t>ՁԲ</w:t>
      </w:r>
      <w:r>
        <w:rPr>
          <w:rFonts w:ascii="GHEA Grapalat" w:hAnsi="GHEA Grapalat" w:cs="Sylfaen"/>
          <w:i/>
          <w:sz w:val="20"/>
          <w:szCs w:val="20"/>
          <w:lang w:val="hy-AM"/>
        </w:rPr>
        <w:t xml:space="preserve">-22/02 </w:t>
      </w:r>
      <w:proofErr w:type="spellStart"/>
      <w:r w:rsidR="00096865" w:rsidRPr="007F5159">
        <w:rPr>
          <w:rFonts w:ascii="GHEA Grapalat" w:hAnsi="GHEA Grapalat" w:cs="Sylfaen"/>
          <w:i/>
          <w:sz w:val="20"/>
          <w:szCs w:val="20"/>
        </w:rPr>
        <w:t>ծածկա</w:t>
      </w:r>
      <w:r w:rsidR="00096865" w:rsidRPr="007F5159">
        <w:rPr>
          <w:rFonts w:ascii="GHEA Grapalat" w:hAnsi="GHEA Grapalat" w:cs="Times Armenian"/>
          <w:i/>
          <w:sz w:val="20"/>
          <w:szCs w:val="20"/>
        </w:rPr>
        <w:t>գ</w:t>
      </w:r>
      <w:r w:rsidR="00096865" w:rsidRPr="007F5159">
        <w:rPr>
          <w:rFonts w:ascii="GHEA Grapalat" w:hAnsi="GHEA Grapalat" w:cs="Sylfaen"/>
          <w:i/>
          <w:sz w:val="20"/>
          <w:szCs w:val="20"/>
        </w:rPr>
        <w:t>րով</w:t>
      </w:r>
      <w:proofErr w:type="spellEnd"/>
      <w:r w:rsidR="00096865" w:rsidRPr="007F5159">
        <w:rPr>
          <w:rFonts w:ascii="GHEA Grapalat" w:hAnsi="GHEA Grapalat" w:cs="Times Armenian"/>
          <w:i/>
          <w:sz w:val="20"/>
          <w:szCs w:val="20"/>
          <w:lang w:val="af-ZA"/>
        </w:rPr>
        <w:t xml:space="preserve"> </w:t>
      </w:r>
    </w:p>
    <w:p w14:paraId="495016FA" w14:textId="77777777" w:rsidR="00096865" w:rsidRPr="007F5159" w:rsidRDefault="00096865" w:rsidP="00EF3662">
      <w:pPr>
        <w:pStyle w:val="aa"/>
        <w:spacing w:after="0"/>
        <w:ind w:firstLine="567"/>
        <w:jc w:val="right"/>
        <w:rPr>
          <w:rFonts w:ascii="GHEA Grapalat" w:hAnsi="GHEA Grapalat" w:cs="Times Armenian"/>
          <w:i/>
          <w:sz w:val="20"/>
          <w:szCs w:val="20"/>
          <w:lang w:val="af-ZA"/>
        </w:rPr>
      </w:pPr>
      <w:proofErr w:type="spellStart"/>
      <w:r w:rsidRPr="007F5159">
        <w:rPr>
          <w:rFonts w:ascii="GHEA Grapalat" w:hAnsi="GHEA Grapalat" w:cs="Sylfaen"/>
          <w:i/>
          <w:sz w:val="20"/>
          <w:szCs w:val="20"/>
        </w:rPr>
        <w:t>բաց</w:t>
      </w:r>
      <w:proofErr w:type="spellEnd"/>
      <w:r w:rsidRPr="007F5159">
        <w:rPr>
          <w:rFonts w:ascii="GHEA Grapalat" w:hAnsi="GHEA Grapalat" w:cs="Times Armenian"/>
          <w:i/>
          <w:sz w:val="20"/>
          <w:szCs w:val="20"/>
          <w:lang w:val="af-ZA"/>
        </w:rPr>
        <w:t xml:space="preserve"> </w:t>
      </w:r>
      <w:r w:rsidR="008C5FC1" w:rsidRPr="007F5159">
        <w:rPr>
          <w:rFonts w:ascii="GHEA Grapalat" w:hAnsi="GHEA Grapalat" w:cs="Times Armenian"/>
          <w:i/>
          <w:sz w:val="20"/>
          <w:szCs w:val="20"/>
          <w:lang w:val="af-ZA"/>
        </w:rPr>
        <w:t>մրցույթի</w:t>
      </w:r>
      <w:r w:rsidRPr="007F5159">
        <w:rPr>
          <w:rFonts w:ascii="GHEA Grapalat" w:hAnsi="GHEA Grapalat" w:cs="Times Armenian"/>
          <w:i/>
          <w:sz w:val="20"/>
          <w:szCs w:val="20"/>
          <w:lang w:val="af-ZA"/>
        </w:rPr>
        <w:t xml:space="preserve"> </w:t>
      </w:r>
      <w:r w:rsidR="00EE5855" w:rsidRPr="007F5159">
        <w:rPr>
          <w:rFonts w:ascii="GHEA Grapalat" w:hAnsi="GHEA Grapalat" w:cs="Times Armenian"/>
          <w:i/>
          <w:sz w:val="20"/>
          <w:szCs w:val="20"/>
          <w:lang w:val="af-ZA"/>
        </w:rPr>
        <w:t xml:space="preserve">գնահատող </w:t>
      </w:r>
      <w:proofErr w:type="spellStart"/>
      <w:r w:rsidRPr="007F5159">
        <w:rPr>
          <w:rFonts w:ascii="GHEA Grapalat" w:hAnsi="GHEA Grapalat" w:cs="Sylfaen"/>
          <w:i/>
          <w:sz w:val="20"/>
          <w:szCs w:val="20"/>
        </w:rPr>
        <w:t>հանձնաժողովի</w:t>
      </w:r>
      <w:proofErr w:type="spellEnd"/>
    </w:p>
    <w:p w14:paraId="208E4286" w14:textId="32704895" w:rsidR="00096865" w:rsidRPr="007F5159" w:rsidRDefault="00096865" w:rsidP="00EF3662">
      <w:pPr>
        <w:pStyle w:val="aa"/>
        <w:spacing w:after="0"/>
        <w:ind w:firstLine="567"/>
        <w:jc w:val="right"/>
        <w:rPr>
          <w:rFonts w:ascii="GHEA Grapalat" w:hAnsi="GHEA Grapalat"/>
          <w:i/>
          <w:sz w:val="20"/>
          <w:szCs w:val="20"/>
          <w:lang w:val="af-ZA"/>
        </w:rPr>
      </w:pPr>
      <w:r w:rsidRPr="007F5159">
        <w:rPr>
          <w:rFonts w:ascii="GHEA Grapalat" w:hAnsi="GHEA Grapalat" w:cs="Sylfaen"/>
          <w:i/>
          <w:sz w:val="20"/>
          <w:szCs w:val="20"/>
          <w:lang w:val="af-ZA"/>
        </w:rPr>
        <w:t xml:space="preserve"> 20</w:t>
      </w:r>
      <w:r w:rsidR="007F5159">
        <w:rPr>
          <w:rFonts w:ascii="GHEA Grapalat" w:hAnsi="GHEA Grapalat" w:cs="Sylfaen"/>
          <w:i/>
          <w:sz w:val="20"/>
          <w:szCs w:val="20"/>
          <w:lang w:val="hy-AM"/>
        </w:rPr>
        <w:t>22</w:t>
      </w:r>
      <w:r w:rsidRPr="007F5159">
        <w:rPr>
          <w:rFonts w:ascii="GHEA Grapalat" w:hAnsi="GHEA Grapalat" w:cs="Sylfaen"/>
          <w:i/>
          <w:sz w:val="20"/>
          <w:szCs w:val="20"/>
        </w:rPr>
        <w:t>թ</w:t>
      </w:r>
      <w:r w:rsidRPr="007F5159">
        <w:rPr>
          <w:rFonts w:ascii="GHEA Grapalat" w:hAnsi="GHEA Grapalat" w:cs="Times Armenian"/>
          <w:i/>
          <w:sz w:val="20"/>
          <w:szCs w:val="20"/>
          <w:lang w:val="af-ZA"/>
        </w:rPr>
        <w:t xml:space="preserve">. </w:t>
      </w:r>
      <w:r w:rsidR="007F5159">
        <w:rPr>
          <w:rFonts w:ascii="GHEA Grapalat" w:hAnsi="GHEA Grapalat" w:cs="Times Armenian"/>
          <w:i/>
          <w:sz w:val="20"/>
          <w:szCs w:val="20"/>
          <w:lang w:val="hy-AM"/>
        </w:rPr>
        <w:t>հոկտեմբերի 6</w:t>
      </w:r>
      <w:r w:rsidR="005C6159" w:rsidRPr="007F5159">
        <w:rPr>
          <w:rFonts w:ascii="GHEA Grapalat" w:hAnsi="GHEA Grapalat" w:cs="Times Armenian"/>
          <w:i/>
          <w:sz w:val="20"/>
          <w:szCs w:val="20"/>
          <w:lang w:val="af-ZA"/>
        </w:rPr>
        <w:t xml:space="preserve">-ի </w:t>
      </w:r>
      <w:r w:rsidRPr="007F5159">
        <w:rPr>
          <w:rFonts w:ascii="GHEA Grapalat" w:hAnsi="GHEA Grapalat" w:cs="Times Armenian"/>
          <w:i/>
          <w:sz w:val="20"/>
          <w:szCs w:val="20"/>
          <w:vertAlign w:val="subscript"/>
          <w:lang w:val="af-ZA"/>
        </w:rPr>
        <w:t xml:space="preserve"> </w:t>
      </w:r>
      <w:r w:rsidR="005C6159" w:rsidRPr="007F5159">
        <w:rPr>
          <w:rFonts w:ascii="GHEA Grapalat" w:hAnsi="GHEA Grapalat" w:cs="Times Armenian"/>
          <w:i/>
          <w:sz w:val="20"/>
          <w:szCs w:val="20"/>
          <w:lang w:val="af-ZA"/>
        </w:rPr>
        <w:t>N</w:t>
      </w:r>
      <w:r w:rsidR="007F5159">
        <w:rPr>
          <w:rFonts w:ascii="GHEA Grapalat" w:hAnsi="GHEA Grapalat" w:cs="Times Armenian"/>
          <w:i/>
          <w:sz w:val="20"/>
          <w:szCs w:val="20"/>
          <w:lang w:val="hy-AM"/>
        </w:rPr>
        <w:t xml:space="preserve"> 3</w:t>
      </w:r>
      <w:r w:rsidR="005C6159" w:rsidRPr="007F5159">
        <w:rPr>
          <w:rFonts w:ascii="GHEA Grapalat" w:hAnsi="GHEA Grapalat" w:cs="Times Armenian"/>
          <w:i/>
          <w:sz w:val="20"/>
          <w:szCs w:val="20"/>
          <w:lang w:val="af-ZA"/>
        </w:rPr>
        <w:t xml:space="preserve">  </w:t>
      </w:r>
      <w:proofErr w:type="spellStart"/>
      <w:r w:rsidRPr="007F5159">
        <w:rPr>
          <w:rFonts w:ascii="GHEA Grapalat" w:hAnsi="GHEA Grapalat" w:cs="Sylfaen"/>
          <w:i/>
          <w:sz w:val="20"/>
          <w:szCs w:val="20"/>
        </w:rPr>
        <w:t>որոշմամբ</w:t>
      </w:r>
      <w:proofErr w:type="spellEnd"/>
    </w:p>
    <w:p w14:paraId="0C9AD005" w14:textId="77777777" w:rsidR="00096865" w:rsidRPr="007F5159"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128B36E3" w:rsidR="00096865" w:rsidRPr="00E6597C" w:rsidRDefault="00F02F54" w:rsidP="00F02F54">
      <w:pPr>
        <w:pStyle w:val="aa"/>
        <w:tabs>
          <w:tab w:val="left" w:pos="5968"/>
        </w:tabs>
        <w:ind w:right="-7"/>
        <w:jc w:val="center"/>
        <w:rPr>
          <w:rFonts w:ascii="GHEA Grapalat" w:hAnsi="GHEA Grapalat"/>
          <w:lang w:val="af-ZA"/>
        </w:rPr>
      </w:pPr>
      <w:r w:rsidRPr="007F5159">
        <w:rPr>
          <w:rFonts w:ascii="GHEA Grapalat" w:hAnsi="GHEA Grapalat"/>
          <w:lang w:val="af-ZA"/>
        </w:rPr>
        <w:t>«</w:t>
      </w:r>
      <w:r w:rsidRPr="007F5159">
        <w:rPr>
          <w:rFonts w:ascii="GHEA Grapalat" w:hAnsi="GHEA Grapalat"/>
          <w:i/>
          <w:lang w:val="hy-AM"/>
        </w:rPr>
        <w:t>Ա</w:t>
      </w:r>
      <w:r w:rsidRPr="007F5159">
        <w:rPr>
          <w:rFonts w:ascii="Cambria Math" w:hAnsi="Cambria Math" w:cs="Cambria Math"/>
          <w:i/>
          <w:lang w:val="hy-AM"/>
        </w:rPr>
        <w:t>․</w:t>
      </w:r>
      <w:r w:rsidRPr="007F5159">
        <w:rPr>
          <w:rFonts w:ascii="GHEA Grapalat" w:hAnsi="GHEA Grapalat"/>
          <w:i/>
          <w:lang w:val="hy-AM"/>
        </w:rPr>
        <w:t xml:space="preserve"> </w:t>
      </w:r>
      <w:r w:rsidRPr="007F5159">
        <w:rPr>
          <w:rFonts w:ascii="GHEA Grapalat" w:hAnsi="GHEA Grapalat" w:cs="GHEA Grapalat"/>
          <w:i/>
          <w:lang w:val="hy-AM"/>
        </w:rPr>
        <w:t>ՍՊԵՆԴԻԱՐՅԱՆԻ</w:t>
      </w:r>
      <w:r w:rsidRPr="007F5159">
        <w:rPr>
          <w:rFonts w:ascii="GHEA Grapalat" w:hAnsi="GHEA Grapalat"/>
          <w:i/>
          <w:lang w:val="hy-AM"/>
        </w:rPr>
        <w:t xml:space="preserve"> </w:t>
      </w:r>
      <w:r w:rsidRPr="007F5159">
        <w:rPr>
          <w:rFonts w:ascii="GHEA Grapalat" w:hAnsi="GHEA Grapalat" w:cs="GHEA Grapalat"/>
          <w:i/>
          <w:lang w:val="hy-AM"/>
        </w:rPr>
        <w:t>ԱՆՎԱՆ</w:t>
      </w:r>
      <w:r w:rsidRPr="007F5159">
        <w:rPr>
          <w:rFonts w:ascii="GHEA Grapalat" w:hAnsi="GHEA Grapalat"/>
          <w:i/>
          <w:lang w:val="hy-AM"/>
        </w:rPr>
        <w:t xml:space="preserve"> </w:t>
      </w:r>
      <w:r w:rsidRPr="007F5159">
        <w:rPr>
          <w:rFonts w:ascii="GHEA Grapalat" w:hAnsi="GHEA Grapalat" w:cs="GHEA Grapalat"/>
          <w:i/>
          <w:lang w:val="hy-AM"/>
        </w:rPr>
        <w:t>ՕՊԵՐԱՅԻ</w:t>
      </w:r>
      <w:r w:rsidRPr="007F5159">
        <w:rPr>
          <w:rFonts w:ascii="GHEA Grapalat" w:hAnsi="GHEA Grapalat"/>
          <w:i/>
          <w:lang w:val="hy-AM"/>
        </w:rPr>
        <w:t xml:space="preserve"> </w:t>
      </w:r>
      <w:r w:rsidRPr="007F5159">
        <w:rPr>
          <w:rFonts w:ascii="GHEA Grapalat" w:hAnsi="GHEA Grapalat" w:cs="GHEA Grapalat"/>
          <w:i/>
          <w:lang w:val="hy-AM"/>
        </w:rPr>
        <w:t>և</w:t>
      </w:r>
      <w:r w:rsidRPr="007F5159">
        <w:rPr>
          <w:rFonts w:ascii="GHEA Grapalat" w:hAnsi="GHEA Grapalat"/>
          <w:i/>
          <w:lang w:val="hy-AM"/>
        </w:rPr>
        <w:t xml:space="preserve"> </w:t>
      </w:r>
      <w:r w:rsidRPr="007F5159">
        <w:rPr>
          <w:rFonts w:ascii="GHEA Grapalat" w:hAnsi="GHEA Grapalat" w:cs="GHEA Grapalat"/>
          <w:i/>
          <w:lang w:val="hy-AM"/>
        </w:rPr>
        <w:t>ԲԱ</w:t>
      </w:r>
      <w:r w:rsidRPr="007F5159">
        <w:rPr>
          <w:rFonts w:ascii="GHEA Grapalat" w:hAnsi="GHEA Grapalat"/>
          <w:i/>
          <w:lang w:val="hy-AM"/>
        </w:rPr>
        <w:t>ԼԵՏԻ ԱԶԳԱՅԻՆ ԱԿԱԴԵՄԻԱԿԱՆ ԹԱՏՐՈՆ</w:t>
      </w:r>
      <w:r w:rsidRPr="007F5159">
        <w:rPr>
          <w:rFonts w:ascii="GHEA Grapalat" w:hAnsi="GHEA Grapalat"/>
          <w:lang w:val="af-ZA"/>
        </w:rPr>
        <w:t>»</w:t>
      </w:r>
      <w:r w:rsidRPr="007F5159">
        <w:rPr>
          <w:rFonts w:ascii="GHEA Grapalat" w:hAnsi="GHEA Grapalat"/>
          <w:i/>
          <w:lang w:val="hy-AM"/>
        </w:rPr>
        <w:t xml:space="preserve">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F99B6DD" w:rsidR="00096865" w:rsidRPr="00F02F54" w:rsidRDefault="00F02F54" w:rsidP="00EF3662">
      <w:pPr>
        <w:pStyle w:val="aa"/>
        <w:ind w:right="-7"/>
        <w:jc w:val="center"/>
        <w:rPr>
          <w:rFonts w:ascii="GHEA Grapalat" w:hAnsi="GHEA Grapalat"/>
          <w:szCs w:val="22"/>
          <w:lang w:val="af-ZA"/>
        </w:rPr>
      </w:pPr>
      <w:r w:rsidRPr="00F02F54">
        <w:rPr>
          <w:rFonts w:ascii="GHEA Grapalat" w:hAnsi="GHEA Grapalat"/>
          <w:lang w:val="af-ZA"/>
        </w:rPr>
        <w:t>«</w:t>
      </w:r>
      <w:r w:rsidRPr="00F02F54">
        <w:rPr>
          <w:rFonts w:ascii="GHEA Grapalat" w:hAnsi="GHEA Grapalat"/>
          <w:lang w:val="hy-AM"/>
        </w:rPr>
        <w:t>Ա</w:t>
      </w:r>
      <w:r w:rsidRPr="00F02F54">
        <w:rPr>
          <w:rFonts w:ascii="Cambria Math" w:hAnsi="Cambria Math" w:cs="Cambria Math"/>
          <w:lang w:val="hy-AM"/>
        </w:rPr>
        <w:t>․</w:t>
      </w:r>
      <w:r w:rsidRPr="00F02F54">
        <w:rPr>
          <w:rFonts w:ascii="GHEA Grapalat" w:hAnsi="GHEA Grapalat"/>
          <w:lang w:val="hy-AM"/>
        </w:rPr>
        <w:t xml:space="preserve"> </w:t>
      </w:r>
      <w:r w:rsidRPr="00F02F54">
        <w:rPr>
          <w:rFonts w:ascii="GHEA Grapalat" w:hAnsi="GHEA Grapalat" w:cs="GHEA Grapalat"/>
          <w:lang w:val="hy-AM"/>
        </w:rPr>
        <w:t>ՍՊԵՆԴԻԱՐՅԱՆԻ</w:t>
      </w:r>
      <w:r w:rsidRPr="00F02F54">
        <w:rPr>
          <w:rFonts w:ascii="GHEA Grapalat" w:hAnsi="GHEA Grapalat"/>
          <w:lang w:val="hy-AM"/>
        </w:rPr>
        <w:t xml:space="preserve"> </w:t>
      </w:r>
      <w:r w:rsidRPr="00F02F54">
        <w:rPr>
          <w:rFonts w:ascii="GHEA Grapalat" w:hAnsi="GHEA Grapalat" w:cs="GHEA Grapalat"/>
          <w:lang w:val="hy-AM"/>
        </w:rPr>
        <w:t>ԱՆՎԱՆ</w:t>
      </w:r>
      <w:r w:rsidRPr="00F02F54">
        <w:rPr>
          <w:rFonts w:ascii="GHEA Grapalat" w:hAnsi="GHEA Grapalat"/>
          <w:lang w:val="hy-AM"/>
        </w:rPr>
        <w:t xml:space="preserve"> </w:t>
      </w:r>
      <w:r w:rsidRPr="00F02F54">
        <w:rPr>
          <w:rFonts w:ascii="GHEA Grapalat" w:hAnsi="GHEA Grapalat" w:cs="GHEA Grapalat"/>
          <w:lang w:val="hy-AM"/>
        </w:rPr>
        <w:t>ՕՊԵՐԱՅԻ</w:t>
      </w:r>
      <w:r w:rsidRPr="00F02F54">
        <w:rPr>
          <w:rFonts w:ascii="GHEA Grapalat" w:hAnsi="GHEA Grapalat"/>
          <w:lang w:val="hy-AM"/>
        </w:rPr>
        <w:t xml:space="preserve"> </w:t>
      </w:r>
      <w:r w:rsidRPr="00F02F54">
        <w:rPr>
          <w:rFonts w:ascii="GHEA Grapalat" w:hAnsi="GHEA Grapalat" w:cs="GHEA Grapalat"/>
          <w:lang w:val="hy-AM"/>
        </w:rPr>
        <w:t>և</w:t>
      </w:r>
      <w:r w:rsidRPr="00F02F54">
        <w:rPr>
          <w:rFonts w:ascii="GHEA Grapalat" w:hAnsi="GHEA Grapalat"/>
          <w:lang w:val="hy-AM"/>
        </w:rPr>
        <w:t xml:space="preserve"> </w:t>
      </w:r>
      <w:r w:rsidRPr="00F02F54">
        <w:rPr>
          <w:rFonts w:ascii="GHEA Grapalat" w:hAnsi="GHEA Grapalat" w:cs="GHEA Grapalat"/>
          <w:lang w:val="hy-AM"/>
        </w:rPr>
        <w:t>ԲԱ</w:t>
      </w:r>
      <w:r w:rsidRPr="00F02F54">
        <w:rPr>
          <w:rFonts w:ascii="GHEA Grapalat" w:hAnsi="GHEA Grapalat"/>
          <w:lang w:val="hy-AM"/>
        </w:rPr>
        <w:t>ԼԵՏԻ ԱԶԳԱՅԻՆ ԱԿԱԴԵՄԻԱԿԱՆ ԹԱՏՐՈՆ</w:t>
      </w:r>
      <w:r w:rsidRPr="00F02F54">
        <w:rPr>
          <w:rFonts w:ascii="GHEA Grapalat" w:hAnsi="GHEA Grapalat"/>
          <w:lang w:val="af-ZA"/>
        </w:rPr>
        <w:t>»</w:t>
      </w:r>
      <w:r w:rsidRPr="00F02F54">
        <w:rPr>
          <w:rFonts w:ascii="GHEA Grapalat" w:hAnsi="GHEA Grapalat"/>
          <w:lang w:val="hy-AM"/>
        </w:rPr>
        <w:t xml:space="preserve"> ՊՈԱԿ</w:t>
      </w:r>
      <w:r w:rsidRPr="00F02F54">
        <w:rPr>
          <w:rFonts w:ascii="GHEA Grapalat" w:hAnsi="GHEA Grapalat" w:cs="Sylfaen"/>
          <w:lang w:val="af-ZA"/>
        </w:rPr>
        <w:t>-</w:t>
      </w:r>
      <w:r w:rsidRPr="00F02F54">
        <w:rPr>
          <w:rFonts w:ascii="GHEA Grapalat" w:hAnsi="GHEA Grapalat" w:cs="Sylfaen"/>
        </w:rPr>
        <w:t>Ի</w:t>
      </w:r>
      <w:r w:rsidRPr="00F02F54">
        <w:rPr>
          <w:rFonts w:ascii="GHEA Grapalat" w:hAnsi="GHEA Grapalat" w:cs="Sylfaen"/>
          <w:lang w:val="af-ZA"/>
        </w:rPr>
        <w:t xml:space="preserve"> </w:t>
      </w:r>
      <w:r w:rsidRPr="00F02F54">
        <w:rPr>
          <w:rFonts w:ascii="GHEA Grapalat" w:hAnsi="GHEA Grapalat" w:cs="Sylfaen"/>
        </w:rPr>
        <w:t>ԿԱՐԻՔՆԵՐԻ</w:t>
      </w:r>
      <w:r w:rsidRPr="00F02F54">
        <w:rPr>
          <w:rFonts w:ascii="GHEA Grapalat" w:hAnsi="GHEA Grapalat" w:cs="Times Armenian"/>
          <w:lang w:val="af-ZA"/>
        </w:rPr>
        <w:t xml:space="preserve"> </w:t>
      </w:r>
      <w:r w:rsidRPr="00F02F54">
        <w:rPr>
          <w:rFonts w:ascii="GHEA Grapalat" w:hAnsi="GHEA Grapalat" w:cs="Sylfaen"/>
        </w:rPr>
        <w:t>ՀԱՄԱՐ</w:t>
      </w:r>
      <w:r w:rsidRPr="00F02F54">
        <w:rPr>
          <w:rFonts w:ascii="GHEA Grapalat" w:hAnsi="GHEA Grapalat" w:cs="Times Armenian"/>
          <w:lang w:val="af-ZA"/>
        </w:rPr>
        <w:t xml:space="preserve">` </w:t>
      </w:r>
      <w:r w:rsidRPr="00F02F54">
        <w:rPr>
          <w:rFonts w:ascii="GHEA Grapalat" w:hAnsi="GHEA Grapalat" w:cs="Sylfaen"/>
          <w:lang w:val="af-ZA"/>
        </w:rPr>
        <w:t>«</w:t>
      </w:r>
      <w:r w:rsidRPr="00F02F54">
        <w:rPr>
          <w:rFonts w:ascii="GHEA Grapalat" w:hAnsi="GHEA Grapalat"/>
          <w:b/>
          <w:bCs/>
          <w:lang w:val="hy-AM"/>
        </w:rPr>
        <w:t>ՏԱՆԻՔԻ ՎԵՐԱՆՈՐՈԳՄԱՆ ԱՇԽԱՏԱՆՔՆԵՐԻ</w:t>
      </w:r>
      <w:r w:rsidRPr="00F02F54">
        <w:rPr>
          <w:rFonts w:ascii="GHEA Grapalat" w:hAnsi="GHEA Grapalat"/>
          <w:lang w:val="hy-AM"/>
        </w:rPr>
        <w:t>»</w:t>
      </w:r>
      <w:r w:rsidRPr="00F02F54">
        <w:rPr>
          <w:rFonts w:ascii="GHEA Grapalat" w:hAnsi="GHEA Grapalat" w:cs="Sylfaen"/>
          <w:lang w:val="af-ZA"/>
        </w:rPr>
        <w:t xml:space="preserve"> </w:t>
      </w:r>
      <w:r w:rsidRPr="00F02F54">
        <w:rPr>
          <w:rFonts w:ascii="GHEA Grapalat" w:hAnsi="GHEA Grapalat" w:cs="Sylfaen"/>
        </w:rPr>
        <w:t>ՁԵՌՔԲԵՐՄԱՆ</w:t>
      </w:r>
      <w:r w:rsidRPr="00F02F54">
        <w:rPr>
          <w:rFonts w:ascii="GHEA Grapalat" w:hAnsi="GHEA Grapalat" w:cs="Times Armenian"/>
          <w:lang w:val="af-ZA"/>
        </w:rPr>
        <w:t xml:space="preserve"> </w:t>
      </w:r>
      <w:r w:rsidRPr="00F02F54">
        <w:rPr>
          <w:rFonts w:ascii="GHEA Grapalat" w:hAnsi="GHEA Grapalat" w:cs="Sylfaen"/>
        </w:rPr>
        <w:t>ՆՊԱՏԱԿՈՎ</w:t>
      </w:r>
      <w:r w:rsidRPr="00F02F54">
        <w:rPr>
          <w:rFonts w:ascii="GHEA Grapalat" w:hAnsi="GHEA Grapalat" w:cs="Sylfaen"/>
          <w:lang w:val="af-ZA"/>
        </w:rPr>
        <w:t xml:space="preserve"> </w:t>
      </w:r>
      <w:r w:rsidRPr="00F02F54">
        <w:rPr>
          <w:rFonts w:ascii="GHEA Grapalat" w:hAnsi="GHEA Grapalat" w:cs="Times Armenian"/>
          <w:lang w:val="af-ZA"/>
        </w:rPr>
        <w:t xml:space="preserve"> </w:t>
      </w:r>
      <w:r w:rsidRPr="00F02F54">
        <w:rPr>
          <w:rFonts w:ascii="GHEA Grapalat" w:hAnsi="GHEA Grapalat" w:cs="Sylfaen"/>
        </w:rPr>
        <w:t>ՀԱՅՏԱՐԱՐՎԱԾ</w:t>
      </w:r>
      <w:r w:rsidRPr="00F02F54">
        <w:rPr>
          <w:rFonts w:ascii="GHEA Grapalat" w:hAnsi="GHEA Grapalat" w:cs="Times Armenian"/>
          <w:lang w:val="af-ZA"/>
        </w:rPr>
        <w:t xml:space="preserve"> </w:t>
      </w:r>
      <w:r w:rsidRPr="00F02F54">
        <w:rPr>
          <w:rFonts w:ascii="GHEA Grapalat" w:hAnsi="GHEA Grapalat" w:cs="Sylfaen"/>
        </w:rPr>
        <w:t>ԲԱՑ</w:t>
      </w:r>
      <w:r w:rsidRPr="00F02F54">
        <w:rPr>
          <w:rFonts w:ascii="GHEA Grapalat" w:hAnsi="GHEA Grapalat" w:cs="Times Armenian"/>
          <w:lang w:val="af-ZA"/>
        </w:rPr>
        <w:t xml:space="preserve"> </w:t>
      </w:r>
      <w:r w:rsidRPr="00F02F54">
        <w:rPr>
          <w:rFonts w:ascii="GHEA Grapalat" w:hAnsi="GHEA Grapalat" w:cs="Sylfaen"/>
        </w:rPr>
        <w:t>ՄՐՑՈՒՅԹԻ</w:t>
      </w:r>
    </w:p>
    <w:p w14:paraId="432419C7" w14:textId="77777777" w:rsidR="00096865" w:rsidRPr="00F02F54" w:rsidRDefault="00096865" w:rsidP="00EF3662">
      <w:pPr>
        <w:pStyle w:val="aa"/>
        <w:ind w:right="-7"/>
        <w:jc w:val="center"/>
        <w:rPr>
          <w:rFonts w:ascii="GHEA Grapalat" w:hAnsi="GHEA Grapalat"/>
          <w:szCs w:val="22"/>
          <w:lang w:val="af-ZA"/>
        </w:rPr>
      </w:pPr>
    </w:p>
    <w:p w14:paraId="5AFDB2AB" w14:textId="77777777" w:rsidR="00096865" w:rsidRPr="00F02F54"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7E1D1B70" w14:textId="551BDB2B" w:rsidR="00160AE4" w:rsidRPr="00F02F54" w:rsidRDefault="00F02F54" w:rsidP="00EF3662">
      <w:pPr>
        <w:ind w:firstLine="567"/>
        <w:rPr>
          <w:rFonts w:ascii="GHEA Grapalat" w:hAnsi="GHEA Grapalat"/>
          <w:b/>
          <w:bCs/>
          <w:lang w:val="hy-AM"/>
        </w:rPr>
      </w:pPr>
      <w:r w:rsidRPr="00F02F54">
        <w:rPr>
          <w:rFonts w:ascii="GHEA Grapalat" w:hAnsi="GHEA Grapalat"/>
          <w:b/>
          <w:bCs/>
          <w:lang w:val="hy-AM"/>
        </w:rPr>
        <w:t>«Ա</w:t>
      </w:r>
      <w:r w:rsidRPr="00F02F54">
        <w:rPr>
          <w:rFonts w:ascii="Cambria Math" w:hAnsi="Cambria Math" w:cs="Cambria Math"/>
          <w:b/>
          <w:bCs/>
          <w:lang w:val="hy-AM"/>
        </w:rPr>
        <w:t>․</w:t>
      </w:r>
      <w:r w:rsidRPr="00F02F54">
        <w:rPr>
          <w:rFonts w:ascii="GHEA Grapalat" w:hAnsi="GHEA Grapalat"/>
          <w:b/>
          <w:bCs/>
          <w:lang w:val="hy-AM"/>
        </w:rPr>
        <w:t xml:space="preserve"> ՍՊԵՆԴԻԱՐՅԱՆԻ ԱՆՎԱՆ ՕՊԵՐԱՅԻ և ԲԱԼԵՏԻ ԱԶԳԱՅԻՆ ԱԿԱԴԵՄԻԱԿԱՆ ԹԱՏՐՈՆ» ՊՈԱԿ-Ի ԿԱՐԻՔՆԵՐԻ ՀԱՄԱՐ` «ՏԱՆԻՔԻ ՎԵՐԱՆՈՐՈԳՄԱՆ ԱՇԽԱՏԱՆՔՆԵՐԻ»</w:t>
      </w:r>
    </w:p>
    <w:p w14:paraId="3DB28EC0" w14:textId="77777777" w:rsidR="00096865" w:rsidRPr="00F02F54" w:rsidRDefault="00160AE4" w:rsidP="00EF3662">
      <w:pPr>
        <w:ind w:firstLine="567"/>
        <w:jc w:val="center"/>
        <w:rPr>
          <w:rFonts w:ascii="GHEA Grapalat" w:hAnsi="GHEA Grapalat"/>
          <w:b/>
          <w:bCs/>
          <w:lang w:val="hy-AM"/>
        </w:rPr>
      </w:pPr>
      <w:r w:rsidRPr="00F02F54">
        <w:rPr>
          <w:rFonts w:ascii="GHEA Grapalat" w:hAnsi="GHEA Grapalat"/>
          <w:b/>
          <w:bCs/>
          <w:lang w:val="hy-AM"/>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51F1AAB5"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E22A21">
        <w:rPr>
          <w:rFonts w:ascii="GHEA Grapalat" w:hAnsi="GHEA Grapalat" w:cs="Times Armenian"/>
          <w:sz w:val="20"/>
          <w:lang w:val="hy-AM"/>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C54F38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02F54">
        <w:rPr>
          <w:rFonts w:ascii="GHEA Grapalat" w:hAnsi="GHEA Grapalat"/>
          <w:sz w:val="20"/>
          <w:lang w:val="hy-AM"/>
        </w:rPr>
        <w:t>ՕԲԹ-</w:t>
      </w:r>
      <w:r w:rsidR="001B1FC4" w:rsidRPr="00E6597C">
        <w:rPr>
          <w:rFonts w:ascii="GHEA Grapalat" w:hAnsi="GHEA Grapalat" w:cs="Sylfaen"/>
          <w:sz w:val="20"/>
        </w:rPr>
        <w:t>Բ</w:t>
      </w:r>
      <w:r w:rsidR="00955E87" w:rsidRPr="00E6597C">
        <w:rPr>
          <w:rFonts w:ascii="GHEA Grapalat" w:hAnsi="GHEA Grapalat" w:cs="Sylfaen"/>
          <w:sz w:val="20"/>
        </w:rPr>
        <w:t>Մ</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00F02F54">
        <w:rPr>
          <w:rFonts w:ascii="GHEA Grapalat" w:hAnsi="GHEA Grapalat" w:cs="Sylfaen"/>
          <w:sz w:val="20"/>
          <w:lang w:val="hy-AM"/>
        </w:rPr>
        <w:t>-22/02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1C2CC7AB"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F02F54">
        <w:rPr>
          <w:rFonts w:ascii="GHEA Grapalat" w:hAnsi="GHEA Grapalat"/>
          <w:sz w:val="20"/>
          <w:lang w:val="af-ZA"/>
        </w:rPr>
        <w:t>«</w:t>
      </w:r>
      <w:r w:rsidR="00F02F54" w:rsidRPr="00F02F54">
        <w:rPr>
          <w:rFonts w:ascii="GHEA Grapalat" w:hAnsi="GHEA Grapalat" w:cs="Sylfaen"/>
          <w:sz w:val="20"/>
          <w:lang w:val="hy-AM"/>
        </w:rPr>
        <w:t>Ա</w:t>
      </w:r>
      <w:r w:rsidR="00F02F54" w:rsidRPr="00F02F54">
        <w:rPr>
          <w:rFonts w:ascii="Cambria Math" w:hAnsi="Cambria Math" w:cs="Cambria Math"/>
          <w:sz w:val="20"/>
          <w:lang w:val="hy-AM"/>
        </w:rPr>
        <w:t>․</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Սպենդիարյանի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անվան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օպերայի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և</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բալետի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ազգային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ակադեմիական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թատրոն</w:t>
      </w:r>
      <w:r w:rsidR="00A00E74" w:rsidRPr="00F02F54">
        <w:rPr>
          <w:rFonts w:ascii="GHEA Grapalat" w:hAnsi="GHEA Grapalat" w:cs="Sylfaen"/>
          <w:sz w:val="20"/>
          <w:lang w:val="af-ZA"/>
        </w:rPr>
        <w:t>»</w:t>
      </w:r>
      <w:r w:rsidR="00F02F54" w:rsidRPr="00F02F54">
        <w:rPr>
          <w:rFonts w:ascii="GHEA Grapalat" w:hAnsi="GHEA Grapalat" w:cs="Sylfaen"/>
          <w:sz w:val="20"/>
          <w:lang w:val="hy-AM"/>
        </w:rPr>
        <w:t xml:space="preserve"> ՊՈԱԿ</w:t>
      </w:r>
      <w:r w:rsidR="00A00E74" w:rsidRPr="00F02F54">
        <w:rPr>
          <w:rFonts w:ascii="GHEA Grapalat" w:hAnsi="GHEA Grapalat" w:cs="Sylfaen"/>
          <w:sz w:val="20"/>
          <w:lang w:val="af-ZA"/>
        </w:rPr>
        <w:t>-</w:t>
      </w:r>
      <w:r w:rsidR="00A00E74" w:rsidRPr="00F02F54">
        <w:rPr>
          <w:rFonts w:ascii="GHEA Grapalat" w:hAnsi="GHEA Grapalat" w:cs="Sylfaen"/>
          <w:sz w:val="20"/>
        </w:rPr>
        <w:t>ի</w:t>
      </w:r>
      <w:r w:rsidR="00A00E74" w:rsidRPr="00F02F54">
        <w:rPr>
          <w:rFonts w:ascii="GHEA Grapalat" w:hAnsi="GHEA Grapalat" w:cs="Sylfaen"/>
          <w:sz w:val="20"/>
          <w:lang w:val="af-ZA"/>
        </w:rPr>
        <w:t xml:space="preserve"> (</w:t>
      </w:r>
      <w:proofErr w:type="spellStart"/>
      <w:r w:rsidR="00A00E74" w:rsidRPr="00F02F54">
        <w:rPr>
          <w:rFonts w:ascii="GHEA Grapalat" w:hAnsi="GHEA Grapalat" w:cs="Sylfaen"/>
          <w:sz w:val="20"/>
        </w:rPr>
        <w:t>այսուհետ</w:t>
      </w:r>
      <w:proofErr w:type="spellEnd"/>
      <w:r w:rsidR="00A00E74" w:rsidRPr="00F02F54">
        <w:rPr>
          <w:rFonts w:ascii="GHEA Grapalat" w:hAnsi="GHEA Grapalat" w:cs="Sylfaen"/>
          <w:sz w:val="20"/>
          <w:lang w:val="af-ZA"/>
        </w:rPr>
        <w:t xml:space="preserve">` </w:t>
      </w:r>
      <w:proofErr w:type="spellStart"/>
      <w:r w:rsidR="00A00E74" w:rsidRPr="00F02F54">
        <w:rPr>
          <w:rFonts w:ascii="GHEA Grapalat" w:hAnsi="GHEA Grapalat" w:cs="Sylfaen"/>
          <w:sz w:val="20"/>
        </w:rPr>
        <w:t>պատվիրատ</w:t>
      </w:r>
      <w:r w:rsidR="00A00E74" w:rsidRPr="00E6597C">
        <w:rPr>
          <w:rFonts w:ascii="GHEA Grapalat" w:hAnsi="GHEA Grapalat" w:cs="Sylfaen"/>
          <w:sz w:val="20"/>
        </w:rPr>
        <w:t>ու</w:t>
      </w:r>
      <w:proofErr w:type="spellEnd"/>
      <w:r w:rsidR="00A00E74" w:rsidRPr="00F02F54">
        <w:rPr>
          <w:rFonts w:ascii="GHEA Grapalat" w:hAnsi="GHEA Grapalat" w:cs="Sylfaen"/>
          <w:sz w:val="20"/>
          <w:lang w:val="af-ZA"/>
        </w:rPr>
        <w:t>)</w:t>
      </w:r>
      <w:r w:rsidRPr="00F02F54">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հայտարարված</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F02F54">
        <w:rPr>
          <w:rFonts w:ascii="GHEA Grapalat" w:hAnsi="GHEA Grapalat" w:cs="Sylfaen"/>
          <w:sz w:val="20"/>
        </w:rPr>
        <w:t>գ</w:t>
      </w:r>
      <w:r w:rsidRPr="00E6597C">
        <w:rPr>
          <w:rFonts w:ascii="GHEA Grapalat" w:hAnsi="GHEA Grapalat" w:cs="Sylfaen"/>
          <w:sz w:val="20"/>
        </w:rPr>
        <w:t>ին</w:t>
      </w:r>
      <w:proofErr w:type="spellEnd"/>
      <w:r w:rsidR="000604CF" w:rsidRPr="00F02F54">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մտադրություն</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ունեցող</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8781E1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F02F54">
        <w:rPr>
          <w:rFonts w:ascii="GHEA Grapalat" w:hAnsi="GHEA Grapalat" w:cs="Times Armenian"/>
          <w:szCs w:val="24"/>
        </w:rPr>
        <w:t>operaballet.gnumner@gmail.com</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4B872F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F60F9F">
        <w:rPr>
          <w:rFonts w:ascii="GHEA Grapalat" w:hAnsi="GHEA Grapalat" w:cs="Sylfaen"/>
          <w:i w:val="0"/>
        </w:rPr>
        <w:t>հանդիսանում</w:t>
      </w:r>
      <w:proofErr w:type="spellEnd"/>
      <w:r w:rsidR="00096865" w:rsidRPr="00F60F9F">
        <w:rPr>
          <w:rFonts w:ascii="GHEA Grapalat" w:hAnsi="GHEA Grapalat" w:cs="Sylfaen"/>
          <w:i w:val="0"/>
        </w:rPr>
        <w:t xml:space="preserve">  </w:t>
      </w:r>
      <w:r w:rsidR="00A76C15" w:rsidRPr="00F60F9F">
        <w:rPr>
          <w:rFonts w:ascii="GHEA Grapalat" w:hAnsi="GHEA Grapalat" w:cs="Sylfaen"/>
          <w:i w:val="0"/>
        </w:rPr>
        <w:t>«</w:t>
      </w:r>
      <w:proofErr w:type="gramEnd"/>
      <w:r w:rsidR="00F60F9F" w:rsidRPr="00F60F9F">
        <w:rPr>
          <w:rFonts w:ascii="GHEA Grapalat" w:hAnsi="GHEA Grapalat" w:cs="Sylfaen"/>
          <w:i w:val="0"/>
          <w:lang w:val="hy-AM"/>
        </w:rPr>
        <w:t>Ա</w:t>
      </w:r>
      <w:r w:rsidR="00F60F9F" w:rsidRPr="00F60F9F">
        <w:rPr>
          <w:rFonts w:ascii="Cambria Math" w:hAnsi="Cambria Math" w:cs="Cambria Math"/>
          <w:i w:val="0"/>
          <w:lang w:val="hy-AM"/>
        </w:rPr>
        <w:t>․</w:t>
      </w:r>
      <w:r w:rsidR="00F60F9F" w:rsidRPr="00F60F9F">
        <w:rPr>
          <w:rFonts w:ascii="GHEA Grapalat" w:hAnsi="GHEA Grapalat" w:cs="Sylfaen"/>
          <w:i w:val="0"/>
          <w:lang w:val="hy-AM"/>
        </w:rPr>
        <w:t xml:space="preserve"> </w:t>
      </w:r>
      <w:r w:rsidR="00F60F9F" w:rsidRPr="00F60F9F">
        <w:rPr>
          <w:rFonts w:ascii="GHEA Grapalat" w:hAnsi="GHEA Grapalat" w:cs="GHEA Grapalat"/>
          <w:i w:val="0"/>
          <w:lang w:val="hy-AM"/>
        </w:rPr>
        <w:t>Սպ</w:t>
      </w:r>
      <w:r w:rsidR="00F60F9F" w:rsidRPr="00F60F9F">
        <w:rPr>
          <w:rFonts w:ascii="GHEA Grapalat" w:hAnsi="GHEA Grapalat" w:cs="Sylfaen"/>
          <w:i w:val="0"/>
          <w:lang w:val="hy-AM"/>
        </w:rPr>
        <w:t>ենդիարյանի անվան օպերայի և բալետի ազգային ակադեմիական թատրոն</w:t>
      </w:r>
      <w:r w:rsidR="00A76C15" w:rsidRPr="00F60F9F">
        <w:rPr>
          <w:rFonts w:ascii="GHEA Grapalat" w:hAnsi="GHEA Grapalat" w:cs="Sylfaen"/>
          <w:i w:val="0"/>
        </w:rPr>
        <w:t>»</w:t>
      </w:r>
      <w:r w:rsidR="00F60F9F" w:rsidRPr="00F60F9F">
        <w:rPr>
          <w:rFonts w:ascii="GHEA Grapalat" w:hAnsi="GHEA Grapalat" w:cs="Sylfaen"/>
          <w:i w:val="0"/>
          <w:lang w:val="hy-AM"/>
        </w:rPr>
        <w:t xml:space="preserve"> ՊՈԱԿ-ի</w:t>
      </w:r>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կարիքների</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համար</w:t>
      </w:r>
      <w:proofErr w:type="spellEnd"/>
      <w:r w:rsidR="00096865" w:rsidRPr="00F60F9F">
        <w:rPr>
          <w:rFonts w:ascii="GHEA Grapalat" w:hAnsi="GHEA Grapalat" w:cs="Sylfaen"/>
          <w:i w:val="0"/>
        </w:rPr>
        <w:t xml:space="preserve">` </w:t>
      </w:r>
      <w:r w:rsidR="00A76C15" w:rsidRPr="00F60F9F">
        <w:rPr>
          <w:rFonts w:ascii="GHEA Grapalat" w:hAnsi="GHEA Grapalat" w:cs="Sylfaen"/>
          <w:i w:val="0"/>
        </w:rPr>
        <w:t>«</w:t>
      </w:r>
      <w:r w:rsidR="00F60F9F" w:rsidRPr="00F60F9F">
        <w:rPr>
          <w:rFonts w:ascii="GHEA Grapalat" w:hAnsi="GHEA Grapalat" w:cs="Sylfaen"/>
          <w:b/>
          <w:bCs/>
          <w:i w:val="0"/>
          <w:lang w:val="hy-AM"/>
        </w:rPr>
        <w:t>Տանիքի վերանորոգման աշխատանքներ</w:t>
      </w:r>
      <w:r w:rsidR="00A76C15" w:rsidRPr="00F60F9F">
        <w:rPr>
          <w:rFonts w:ascii="GHEA Grapalat" w:hAnsi="GHEA Grapalat" w:cs="Sylfaen"/>
          <w:i w:val="0"/>
        </w:rPr>
        <w:t>»</w:t>
      </w:r>
      <w:r w:rsidR="00096865" w:rsidRPr="00F60F9F">
        <w:rPr>
          <w:rFonts w:ascii="GHEA Grapalat" w:hAnsi="GHEA Grapalat" w:cs="Sylfaen"/>
          <w:i w:val="0"/>
        </w:rPr>
        <w:t xml:space="preserve"> </w:t>
      </w:r>
      <w:r w:rsidR="00F60F9F" w:rsidRPr="00F60F9F">
        <w:rPr>
          <w:rFonts w:ascii="GHEA Grapalat" w:hAnsi="GHEA Grapalat" w:cs="Sylfaen"/>
          <w:i w:val="0"/>
          <w:lang w:val="hy-AM"/>
        </w:rPr>
        <w:t xml:space="preserve">գնման առարկայի </w:t>
      </w:r>
      <w:proofErr w:type="spellStart"/>
      <w:r w:rsidR="00096865" w:rsidRPr="00F60F9F">
        <w:rPr>
          <w:rFonts w:ascii="GHEA Grapalat" w:hAnsi="GHEA Grapalat" w:cs="Sylfaen"/>
          <w:i w:val="0"/>
        </w:rPr>
        <w:t>ձեռքբերումը</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այսուհետ</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նաև</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ա</w:t>
      </w:r>
      <w:r w:rsidR="00F538FE" w:rsidRPr="00F60F9F">
        <w:rPr>
          <w:rFonts w:ascii="GHEA Grapalat" w:hAnsi="GHEA Grapalat" w:cs="Sylfaen"/>
          <w:i w:val="0"/>
        </w:rPr>
        <w:t>շխատանք</w:t>
      </w:r>
      <w:proofErr w:type="spellEnd"/>
      <w:r w:rsidR="00816505" w:rsidRPr="00F60F9F">
        <w:rPr>
          <w:rFonts w:ascii="GHEA Grapalat" w:hAnsi="GHEA Grapalat" w:cs="Sylfaen"/>
          <w:i w:val="0"/>
        </w:rPr>
        <w:t>)</w:t>
      </w:r>
      <w:r w:rsidR="00C43524" w:rsidRPr="00F60F9F">
        <w:rPr>
          <w:rFonts w:ascii="GHEA Grapalat" w:hAnsi="GHEA Grapalat" w:cs="Sylfaen"/>
          <w:i w:val="0"/>
        </w:rPr>
        <w:t>,</w:t>
      </w:r>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որոնք</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խմբավորված</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են</w:t>
      </w:r>
      <w:proofErr w:type="spellEnd"/>
      <w:r w:rsidR="00096865" w:rsidRPr="00F60F9F">
        <w:rPr>
          <w:rFonts w:ascii="GHEA Grapalat" w:hAnsi="GHEA Grapalat" w:cs="Sylfaen"/>
          <w:i w:val="0"/>
        </w:rPr>
        <w:t xml:space="preserve"> </w:t>
      </w:r>
      <w:r w:rsidR="00F60F9F">
        <w:rPr>
          <w:rFonts w:ascii="GHEA Grapalat" w:hAnsi="GHEA Grapalat" w:cs="Sylfaen"/>
          <w:i w:val="0"/>
          <w:lang w:val="hy-AM"/>
        </w:rPr>
        <w:t>1</w:t>
      </w:r>
      <w:r w:rsidR="00096865" w:rsidRPr="00F60F9F">
        <w:rPr>
          <w:rFonts w:ascii="GHEA Grapalat" w:hAnsi="GHEA Grapalat" w:cs="Sylfaen"/>
          <w:i w:val="0"/>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61EE224A" w:rsidR="001E412B" w:rsidRPr="00157360" w:rsidRDefault="00DD1CC5" w:rsidP="00EF3662">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157360">
              <w:rPr>
                <w:rFonts w:ascii="GHEA Grapalat" w:hAnsi="GHEA Grapalat"/>
                <w:b/>
                <w:bCs/>
                <w:i/>
                <w:iCs/>
                <w:sz w:val="14"/>
                <w:szCs w:val="14"/>
                <w:lang w:val="en-US"/>
              </w:rPr>
              <w:t xml:space="preserve"> /</w:t>
            </w:r>
            <w:r w:rsidR="00157360">
              <w:rPr>
                <w:rFonts w:ascii="GHEA Grapalat" w:hAnsi="GHEA Grapalat"/>
                <w:b/>
                <w:bCs/>
                <w:i/>
                <w:iCs/>
                <w:sz w:val="14"/>
                <w:szCs w:val="14"/>
                <w:lang w:val="hy-AM"/>
              </w:rPr>
              <w:t>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7F5159"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6C076DE" w:rsidR="001E412B" w:rsidRPr="00157360" w:rsidRDefault="001942B5" w:rsidP="001E412B">
            <w:pPr>
              <w:pStyle w:val="23"/>
              <w:spacing w:line="240" w:lineRule="auto"/>
              <w:ind w:firstLine="0"/>
              <w:jc w:val="center"/>
              <w:rPr>
                <w:rFonts w:ascii="GHEA Grapalat" w:hAnsi="GHEA Grapalat"/>
                <w:lang w:val="hy-AM"/>
              </w:rPr>
            </w:pPr>
            <w:r w:rsidRPr="00157360">
              <w:rPr>
                <w:rFonts w:ascii="GHEA Grapalat" w:hAnsi="GHEA Grapalat"/>
                <w:lang w:val="hy-AM"/>
              </w:rPr>
              <w:t>81</w:t>
            </w:r>
            <w:r w:rsidRPr="00157360">
              <w:rPr>
                <w:rFonts w:ascii="Cambria Math" w:hAnsi="Cambria Math"/>
                <w:lang w:val="hy-AM"/>
              </w:rPr>
              <w:t>․</w:t>
            </w:r>
            <w:r w:rsidRPr="00157360">
              <w:rPr>
                <w:rFonts w:ascii="GHEA Grapalat" w:hAnsi="GHEA Grapalat"/>
                <w:lang w:val="hy-AM"/>
              </w:rPr>
              <w:t>203</w:t>
            </w:r>
            <w:r w:rsidRPr="00157360">
              <w:rPr>
                <w:rFonts w:ascii="Cambria Math" w:hAnsi="Cambria Math"/>
                <w:lang w:val="hy-AM"/>
              </w:rPr>
              <w:t>․</w:t>
            </w:r>
            <w:r w:rsidRPr="00157360">
              <w:rPr>
                <w:rFonts w:ascii="GHEA Grapalat" w:hAnsi="GHEA Grapalat"/>
                <w:lang w:val="hy-AM"/>
              </w:rPr>
              <w:t>140</w:t>
            </w:r>
          </w:p>
        </w:tc>
        <w:tc>
          <w:tcPr>
            <w:tcW w:w="6806" w:type="dxa"/>
            <w:vAlign w:val="center"/>
          </w:tcPr>
          <w:p w14:paraId="02A357EB" w14:textId="77777777" w:rsidR="001E412B" w:rsidRDefault="00F60F9F" w:rsidP="00EF3662">
            <w:pPr>
              <w:pStyle w:val="23"/>
              <w:spacing w:line="240" w:lineRule="auto"/>
              <w:ind w:firstLine="0"/>
              <w:rPr>
                <w:rFonts w:ascii="GHEA Grapalat" w:hAnsi="GHEA Grapalat"/>
                <w:u w:val="single"/>
                <w:lang w:val="hy-AM"/>
              </w:rPr>
            </w:pPr>
            <w:r>
              <w:rPr>
                <w:rFonts w:ascii="GHEA Grapalat" w:hAnsi="GHEA Grapalat"/>
                <w:u w:val="single"/>
                <w:lang w:val="hy-AM"/>
              </w:rPr>
              <w:t>Տանիքի վերանորոգման աշխատանքներ</w:t>
            </w:r>
          </w:p>
          <w:p w14:paraId="36185531" w14:textId="5E266952" w:rsidR="001942B5" w:rsidRPr="00F60F9F" w:rsidRDefault="001942B5" w:rsidP="00EF3662">
            <w:pPr>
              <w:pStyle w:val="23"/>
              <w:spacing w:line="240" w:lineRule="auto"/>
              <w:ind w:firstLine="0"/>
              <w:rPr>
                <w:rFonts w:ascii="GHEA Grapalat" w:hAnsi="GHEA Grapalat"/>
                <w:u w:val="single"/>
                <w:vertAlign w:val="subscript"/>
                <w:lang w:val="hy-AM"/>
              </w:rPr>
            </w:pP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lastRenderedPageBreak/>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6A88317C"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1942B5">
        <w:rPr>
          <w:rFonts w:ascii="GHEA Grapalat" w:hAnsi="GHEA Grapalat" w:cs="Arial"/>
          <w:sz w:val="20"/>
          <w:lang w:val="hy-AM"/>
        </w:rPr>
        <w:t xml:space="preserve"> </w:t>
      </w:r>
      <w:r w:rsidR="001942B5" w:rsidRPr="002A2FAD">
        <w:rPr>
          <w:rFonts w:ascii="GHEA Grapalat" w:hAnsi="GHEA Grapalat"/>
          <w:b/>
          <w:bCs/>
          <w:color w:val="000000"/>
          <w:sz w:val="20"/>
          <w:szCs w:val="20"/>
          <w:lang w:val="hy-AM"/>
        </w:rPr>
        <w:t>30</w:t>
      </w:r>
      <w:r w:rsidR="005D30FC" w:rsidRPr="00B01C80">
        <w:rPr>
          <w:rFonts w:ascii="GHEA Grapalat" w:hAnsi="GHEA Grapalat"/>
          <w:color w:val="000000"/>
          <w:sz w:val="20"/>
          <w:szCs w:val="20"/>
          <w:lang w:val="hy-AM"/>
        </w:rPr>
        <w:t xml:space="preserve"> տոկոսի</w:t>
      </w:r>
      <w:r w:rsidR="005D30FC">
        <w:rPr>
          <w:rStyle w:val="af6"/>
          <w:rFonts w:ascii="GHEA Grapalat" w:hAnsi="GHEA Grapalat" w:cs="Arial"/>
          <w:sz w:val="20"/>
          <w:lang w:val="hy-AM"/>
        </w:rPr>
        <w:footnoteReference w:id="2"/>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3"/>
      </w:r>
      <w:r w:rsidR="004D5671" w:rsidRPr="00E6597C">
        <w:rPr>
          <w:rFonts w:ascii="GHEA Grapalat" w:hAnsi="GHEA Grapalat" w:cs="Tahoma"/>
          <w:sz w:val="20"/>
          <w:lang w:val="hy-AM"/>
        </w:rPr>
        <w:t>։</w:t>
      </w:r>
      <w:r w:rsidR="00E6597C" w:rsidRPr="00015CC3">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49C6416"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w:t>
      </w:r>
      <w:r w:rsidR="002A2FAD" w:rsidRPr="002A2FAD">
        <w:rPr>
          <w:rFonts w:ascii="GHEA Grapalat" w:hAnsi="GHEA Grapalat" w:cs="Sylfaen"/>
          <w:b/>
          <w:bCs/>
          <w:szCs w:val="24"/>
          <w:lang w:val="hy-AM"/>
        </w:rPr>
        <w:t>2022 թվականի նոյեմբերի 16-ը, ժամը 12։00-ն, քաղաք Երևան, Թումանյան 54</w:t>
      </w:r>
      <w:r w:rsidR="00B61894" w:rsidRPr="002A2FAD">
        <w:rPr>
          <w:rFonts w:ascii="GHEA Grapalat" w:hAnsi="GHEA Grapalat" w:cs="Sylfaen"/>
          <w:b/>
          <w:bCs/>
          <w:szCs w:val="24"/>
          <w:lang w:val="hy-AM"/>
        </w:rPr>
        <w:t xml:space="preserve"> հասցեով</w:t>
      </w:r>
      <w:r w:rsidR="00B61894" w:rsidRPr="004605D7">
        <w:rPr>
          <w:rFonts w:ascii="GHEA Grapalat" w:hAnsi="GHEA Grapalat" w:cs="Sylfaen"/>
          <w:szCs w:val="24"/>
          <w:lang w:val="hy-AM"/>
        </w:rPr>
        <w:t>:</w:t>
      </w:r>
    </w:p>
    <w:p w14:paraId="5BA91ACF" w14:textId="3D50DB0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A2FAD" w:rsidRPr="002A2FAD">
        <w:rPr>
          <w:rFonts w:ascii="GHEA Grapalat" w:hAnsi="GHEA Grapalat" w:cs="Sylfaen"/>
          <w:szCs w:val="24"/>
          <w:lang w:val="hy-AM"/>
        </w:rPr>
        <w:t>Արևհատ Ավետիսյանը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4605D7">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7777777"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B61894" w:rsidRPr="00807F3D" w:rsidDel="00B61894">
        <w:rPr>
          <w:rFonts w:ascii="GHEA Grapalat" w:hAnsi="GHEA Grapalat" w:cs="Sylfaen"/>
          <w:sz w:val="20"/>
          <w:lang w:val="hy-AM"/>
        </w:rPr>
        <w:t xml:space="preserve"> </w:t>
      </w:r>
      <w:r w:rsidR="00E6597C" w:rsidRPr="00807F3D">
        <w:rPr>
          <w:rFonts w:ascii="GHEA Grapalat" w:hAnsi="GHEA Grapalat" w:cs="Sylfaen"/>
          <w:sz w:val="20"/>
          <w:vertAlign w:val="superscript"/>
          <w:lang w:val="hy-AM"/>
        </w:rPr>
        <w:t>7</w:t>
      </w:r>
      <w:r w:rsidR="00340083" w:rsidRPr="00807F3D">
        <w:rPr>
          <w:rStyle w:val="af6"/>
          <w:rFonts w:ascii="GHEA Grapalat" w:hAnsi="GHEA Grapalat"/>
          <w:color w:val="FFFFFF"/>
          <w:sz w:val="20"/>
          <w:lang w:val="hy-AM"/>
        </w:rPr>
        <w:footnoteReference w:id="4"/>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w:t>
      </w:r>
      <w:r w:rsidR="00A45946" w:rsidRPr="00E6597C">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77777777" w:rsidR="006F3F15" w:rsidRPr="007E2C83" w:rsidRDefault="001578D4" w:rsidP="00015CC3">
      <w:pPr>
        <w:ind w:firstLine="567"/>
        <w:jc w:val="both"/>
        <w:rPr>
          <w:rFonts w:ascii="GHEA Grapalat" w:hAnsi="GHEA Grapalat" w:cs="Sylfaen"/>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1F3B8F65" w14:textId="77777777" w:rsidR="001578D4" w:rsidRPr="00E6597C" w:rsidRDefault="001578D4" w:rsidP="00015CC3">
      <w:pPr>
        <w:ind w:firstLine="567"/>
        <w:jc w:val="both"/>
        <w:rPr>
          <w:rFonts w:ascii="GHEA Grapalat" w:hAnsi="GHEA Grapalat" w:cs="Sylfaen"/>
          <w:sz w:val="20"/>
          <w:szCs w:val="20"/>
          <w:lang w:val="af-ZA"/>
        </w:rPr>
      </w:pP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lastRenderedPageBreak/>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2A250BB4" w14:textId="77777777" w:rsidR="00C8399F" w:rsidRPr="00015CC3" w:rsidRDefault="00C8399F" w:rsidP="00C8399F">
      <w:pPr>
        <w:ind w:firstLine="375"/>
        <w:jc w:val="both"/>
        <w:rPr>
          <w:rFonts w:ascii="GHEA Grapalat" w:hAnsi="GHEA Grapalat" w:cs="Sylfaen"/>
          <w:sz w:val="20"/>
          <w:lang w:val="af-ZA"/>
        </w:rPr>
      </w:pP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գնումներին</w:t>
      </w:r>
      <w:r w:rsidRPr="00015CC3">
        <w:rPr>
          <w:rFonts w:ascii="GHEA Grapalat" w:hAnsi="GHEA Grapalat" w:cs="Sylfaen"/>
          <w:sz w:val="20"/>
          <w:lang w:val="af-ZA"/>
        </w:rPr>
        <w:t xml:space="preserve"> </w:t>
      </w:r>
      <w:r w:rsidRPr="00015CC3">
        <w:rPr>
          <w:rFonts w:ascii="GHEA Grapalat" w:hAnsi="GHEA Grapalat" w:cs="Sylfaen"/>
          <w:sz w:val="20"/>
          <w:lang w:val="hy-AM"/>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hy-AM"/>
        </w:rPr>
        <w:t>իրավունք</w:t>
      </w:r>
      <w:r w:rsidRPr="00015CC3">
        <w:rPr>
          <w:rFonts w:ascii="GHEA Grapalat" w:hAnsi="GHEA Grapalat" w:cs="Sylfaen"/>
          <w:sz w:val="20"/>
          <w:lang w:val="af-ZA"/>
        </w:rPr>
        <w:t xml:space="preserve"> </w:t>
      </w:r>
      <w:r w:rsidRPr="00015CC3">
        <w:rPr>
          <w:rFonts w:ascii="GHEA Grapalat" w:hAnsi="GHEA Grapalat" w:cs="Sylfaen"/>
          <w:sz w:val="20"/>
          <w:lang w:val="hy-AM"/>
        </w:rPr>
        <w:t>ունենալու մասին դիմում-հայտարարությունը որակվում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որպես</w:t>
      </w:r>
      <w:r w:rsidRPr="00015CC3">
        <w:rPr>
          <w:rFonts w:ascii="GHEA Grapalat" w:hAnsi="GHEA Grapalat" w:cs="Sylfaen"/>
          <w:sz w:val="20"/>
          <w:lang w:val="af-ZA"/>
        </w:rPr>
        <w:t xml:space="preserve"> </w:t>
      </w:r>
      <w:r w:rsidRPr="00015CC3">
        <w:rPr>
          <w:rFonts w:ascii="GHEA Grapalat" w:hAnsi="GHEA Grapalat" w:cs="Sylfaen"/>
          <w:sz w:val="20"/>
          <w:lang w:val="hy-AM"/>
        </w:rPr>
        <w:t>իրականությանը</w:t>
      </w:r>
      <w:r w:rsidRPr="00015CC3">
        <w:rPr>
          <w:rFonts w:ascii="GHEA Grapalat" w:hAnsi="GHEA Grapalat" w:cs="Sylfaen"/>
          <w:sz w:val="20"/>
          <w:lang w:val="af-ZA"/>
        </w:rPr>
        <w:t xml:space="preserve"> </w:t>
      </w:r>
      <w:r w:rsidRPr="00015CC3">
        <w:rPr>
          <w:rFonts w:ascii="GHEA Grapalat" w:hAnsi="GHEA Grapalat" w:cs="Sylfaen"/>
          <w:sz w:val="20"/>
          <w:lang w:val="hy-AM"/>
        </w:rPr>
        <w:t>չհամապատասխանող</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սույն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սահմանված</w:t>
      </w:r>
      <w:r w:rsidRPr="00015CC3">
        <w:rPr>
          <w:rFonts w:ascii="GHEA Grapalat" w:hAnsi="GHEA Grapalat" w:cs="Sylfaen"/>
          <w:sz w:val="20"/>
          <w:lang w:val="af-ZA"/>
        </w:rPr>
        <w:t xml:space="preserve"> </w:t>
      </w:r>
      <w:r w:rsidRPr="00015CC3">
        <w:rPr>
          <w:rFonts w:ascii="GHEA Grapalat" w:hAnsi="GHEA Grapalat" w:cs="Sylfaen"/>
          <w:sz w:val="20"/>
          <w:lang w:val="hy-AM"/>
        </w:rPr>
        <w:t>կարգով</w:t>
      </w:r>
      <w:r w:rsidRPr="00015CC3">
        <w:rPr>
          <w:rFonts w:ascii="GHEA Grapalat" w:hAnsi="GHEA Grapalat" w:cs="Sylfaen"/>
          <w:sz w:val="20"/>
          <w:lang w:val="af-ZA"/>
        </w:rPr>
        <w:t xml:space="preserve"> </w:t>
      </w:r>
      <w:r w:rsidRPr="00015CC3">
        <w:rPr>
          <w:rFonts w:ascii="GHEA Grapalat" w:hAnsi="GHEA Grapalat" w:cs="Sylfaen"/>
          <w:sz w:val="20"/>
          <w:lang w:val="hy-AM"/>
        </w:rPr>
        <w:t>և</w:t>
      </w:r>
      <w:r w:rsidRPr="00015CC3">
        <w:rPr>
          <w:rFonts w:ascii="GHEA Grapalat" w:hAnsi="GHEA Grapalat" w:cs="Sylfaen"/>
          <w:sz w:val="20"/>
          <w:lang w:val="af-ZA"/>
        </w:rPr>
        <w:t xml:space="preserve"> </w:t>
      </w:r>
      <w:r w:rsidRPr="00015CC3">
        <w:rPr>
          <w:rFonts w:ascii="GHEA Grapalat" w:hAnsi="GHEA Grapalat" w:cs="Sylfaen"/>
          <w:sz w:val="20"/>
          <w:lang w:val="hy-AM"/>
        </w:rPr>
        <w:t>ժամկետներում</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նախատեսված</w:t>
      </w:r>
      <w:r w:rsidRPr="00015CC3">
        <w:rPr>
          <w:rFonts w:ascii="GHEA Grapalat" w:hAnsi="GHEA Grapalat" w:cs="Sylfaen"/>
          <w:sz w:val="20"/>
          <w:lang w:val="af-ZA"/>
        </w:rPr>
        <w:t xml:space="preserve"> </w:t>
      </w:r>
      <w:r w:rsidRPr="00015CC3">
        <w:rPr>
          <w:rFonts w:ascii="GHEA Grapalat" w:hAnsi="GHEA Grapalat" w:cs="Sylfaen"/>
          <w:sz w:val="20"/>
          <w:lang w:val="hy-AM"/>
        </w:rPr>
        <w:t>փաստաթղթերը</w:t>
      </w:r>
      <w:r w:rsidRPr="00015CC3">
        <w:rPr>
          <w:rFonts w:ascii="GHEA Grapalat" w:hAnsi="GHEA Grapalat" w:cs="Sylfaen"/>
          <w:sz w:val="20"/>
          <w:lang w:val="af-ZA"/>
        </w:rPr>
        <w:t xml:space="preserve"> (այդ թվում շտկման ենթակա)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ընտրված</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6A3ECACF" w14:textId="77777777" w:rsidR="00015CC3"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հայտը</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ներկայացվելու</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1A4EF7" w:rsidRPr="00015CC3">
        <w:rPr>
          <w:rFonts w:ascii="GHEA Grapalat" w:hAnsi="GHEA Grapalat"/>
          <w:sz w:val="20"/>
          <w:szCs w:val="20"/>
          <w:lang w:val="af-ZA"/>
        </w:rPr>
        <w:t xml:space="preserve"> </w:t>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A8E1D6C" w:rsidR="003F79B4" w:rsidRPr="006108B3" w:rsidRDefault="00FD2748" w:rsidP="003F79B4">
      <w:pPr>
        <w:pStyle w:val="23"/>
        <w:spacing w:line="240" w:lineRule="auto"/>
        <w:ind w:firstLine="567"/>
        <w:rPr>
          <w:rFonts w:ascii="GHEA Grapalat" w:hAnsi="GHEA Grapalat" w:cs="Tahoma"/>
          <w:lang w:val="hy-AM"/>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6108B3">
        <w:rPr>
          <w:rFonts w:ascii="GHEA Grapalat" w:hAnsi="GHEA Grapalat" w:cs="Sylfaen"/>
          <w:szCs w:val="24"/>
          <w:lang w:val="hy-AM"/>
        </w:rPr>
        <w:t>2022 թվականի նոյեմբերի 16-ին, ժամը 12։00-ին։</w:t>
      </w:r>
    </w:p>
    <w:p w14:paraId="5CD2D51B" w14:textId="77777777" w:rsidR="003F79B4" w:rsidRPr="004605D7" w:rsidRDefault="003F79B4" w:rsidP="003F79B4">
      <w:pPr>
        <w:ind w:firstLine="567"/>
        <w:jc w:val="both"/>
        <w:rPr>
          <w:rFonts w:ascii="GHEA Grapalat" w:hAnsi="GHEA Grapalat" w:cs="Sylfaen"/>
          <w:sz w:val="20"/>
          <w:lang w:val="af-ZA"/>
        </w:rPr>
      </w:pPr>
      <w:r w:rsidRPr="00D35BF1">
        <w:rPr>
          <w:rFonts w:ascii="GHEA Grapalat" w:hAnsi="GHEA Grapalat" w:cs="Sylfaen"/>
          <w:sz w:val="20"/>
          <w:lang w:val="hy-AM"/>
        </w:rPr>
        <w:t>Հայտերի</w:t>
      </w:r>
      <w:r w:rsidRPr="00E6597C">
        <w:rPr>
          <w:rFonts w:ascii="GHEA Grapalat" w:hAnsi="GHEA Grapalat" w:cs="Sylfaen"/>
          <w:sz w:val="20"/>
          <w:lang w:val="af-ZA"/>
        </w:rPr>
        <w:t xml:space="preserve"> </w:t>
      </w:r>
      <w:r w:rsidRPr="00D35BF1">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D35BF1">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1E0F92">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1E0F92">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1E0F92">
        <w:rPr>
          <w:rFonts w:ascii="GHEA Grapalat" w:hAnsi="GHEA Grapalat" w:cs="Sylfaen"/>
          <w:sz w:val="20"/>
          <w:lang w:val="hy-AM"/>
        </w:rPr>
        <w:t>սույն</w:t>
      </w:r>
      <w:r w:rsidRPr="00E6597C">
        <w:rPr>
          <w:rFonts w:ascii="GHEA Grapalat" w:hAnsi="GHEA Grapalat" w:cs="Sylfaen"/>
          <w:sz w:val="20"/>
          <w:lang w:val="af-ZA"/>
        </w:rPr>
        <w:t xml:space="preserve"> </w:t>
      </w:r>
      <w:r w:rsidRPr="001E0F92">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1E0F92">
        <w:rPr>
          <w:rFonts w:ascii="GHEA Grapalat" w:hAnsi="GHEA Grapalat" w:cs="Sylfaen"/>
          <w:sz w:val="20"/>
          <w:lang w:val="hy-AM"/>
        </w:rPr>
        <w:t>շրջանակում</w:t>
      </w:r>
      <w:r w:rsidRPr="00E6597C">
        <w:rPr>
          <w:rFonts w:ascii="GHEA Grapalat" w:hAnsi="GHEA Grapalat" w:cs="Sylfaen"/>
          <w:sz w:val="20"/>
          <w:lang w:val="af-ZA"/>
        </w:rPr>
        <w:t xml:space="preserve"> </w:t>
      </w:r>
      <w:r w:rsidRPr="001E0F92">
        <w:rPr>
          <w:rFonts w:ascii="GHEA Grapalat" w:hAnsi="GHEA Grapalat" w:cs="Sylfaen"/>
          <w:sz w:val="20"/>
          <w:lang w:val="hy-AM"/>
        </w:rPr>
        <w:t>գնվելիք</w:t>
      </w:r>
      <w:r w:rsidRPr="00E6597C">
        <w:rPr>
          <w:rFonts w:ascii="GHEA Grapalat" w:hAnsi="GHEA Grapalat" w:cs="Sylfaen"/>
          <w:sz w:val="20"/>
          <w:lang w:val="af-ZA"/>
        </w:rPr>
        <w:t xml:space="preserve"> </w:t>
      </w:r>
      <w:r w:rsidRPr="001E0F92">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1E0F92">
        <w:rPr>
          <w:rFonts w:ascii="GHEA Grapalat" w:hAnsi="GHEA Grapalat" w:cs="Sylfaen"/>
          <w:sz w:val="20"/>
          <w:lang w:val="hy-AM"/>
        </w:rPr>
        <w:t>ինչպես</w:t>
      </w:r>
      <w:r w:rsidRPr="00E6597C">
        <w:rPr>
          <w:rFonts w:ascii="GHEA Grapalat" w:hAnsi="GHEA Grapalat" w:cs="Sylfaen"/>
          <w:sz w:val="20"/>
          <w:lang w:val="af-ZA"/>
        </w:rPr>
        <w:t xml:space="preserve"> </w:t>
      </w:r>
      <w:r w:rsidRPr="001E0F92">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D7E121F"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6108B3">
        <w:rPr>
          <w:rFonts w:ascii="GHEA Grapalat" w:hAnsi="GHEA Grapalat" w:cs="Sylfaen"/>
          <w:i w:val="0"/>
          <w:szCs w:val="24"/>
          <w:lang w:val="hy-AM"/>
        </w:rPr>
        <w:t>հայտերի բացման օրվա դրությամբ ՀՀ ԿԲ կողմից սահմանված</w:t>
      </w:r>
      <w:r w:rsidR="00F11794" w:rsidRPr="00E6597C">
        <w:rPr>
          <w:rStyle w:val="af6"/>
          <w:rFonts w:ascii="GHEA Grapalat" w:hAnsi="GHEA Grapalat" w:cs="Sylfaen"/>
          <w:i w:val="0"/>
          <w:color w:val="FFFFFF"/>
          <w:szCs w:val="24"/>
          <w:lang w:val="af-ZA"/>
        </w:rPr>
        <w:footnoteReference w:id="5"/>
      </w:r>
      <w:r w:rsidR="00F11794"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26ECD1D7" w14:textId="7777777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proofErr w:type="spellStart"/>
      <w:r w:rsidR="00096865" w:rsidRPr="00E6597C">
        <w:rPr>
          <w:rFonts w:ascii="GHEA Grapalat" w:hAnsi="GHEA Grapalat" w:cs="Sylfaen"/>
          <w:i w:val="0"/>
          <w:szCs w:val="24"/>
          <w:lang w:val="ru-RU"/>
        </w:rPr>
        <w:t>անձնաժողովի</w:t>
      </w:r>
      <w:proofErr w:type="spellEnd"/>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proofErr w:type="spellStart"/>
      <w:r w:rsidR="00153C87" w:rsidRPr="00E6597C">
        <w:rPr>
          <w:rFonts w:ascii="GHEA Grapalat" w:hAnsi="GHEA Grapalat" w:cs="Sylfaen"/>
          <w:i w:val="0"/>
          <w:szCs w:val="24"/>
          <w:lang w:val="ru-RU"/>
        </w:rPr>
        <w:t>ատվիրատուի</w:t>
      </w:r>
      <w:proofErr w:type="spellEnd"/>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proofErr w:type="spellStart"/>
      <w:r w:rsidR="00153C87" w:rsidRPr="00E6597C">
        <w:rPr>
          <w:rFonts w:ascii="GHEA Grapalat" w:hAnsi="GHEA Grapalat" w:cs="Sylfaen"/>
          <w:i w:val="0"/>
          <w:szCs w:val="24"/>
          <w:lang w:val="ru-RU"/>
        </w:rPr>
        <w:t>ասնակիցների</w:t>
      </w:r>
      <w:proofErr w:type="spellEnd"/>
      <w:r w:rsidR="00153C87"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միջև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բանակցություններն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արգելվում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բացառությամբ</w:t>
      </w:r>
      <w:proofErr w:type="spellEnd"/>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proofErr w:type="spellStart"/>
      <w:r w:rsidRPr="00E6597C">
        <w:rPr>
          <w:rFonts w:ascii="GHEA Grapalat" w:hAnsi="GHEA Grapalat" w:cs="Sylfaen"/>
          <w:i w:val="0"/>
          <w:szCs w:val="24"/>
          <w:lang w:val="ru-RU"/>
        </w:rPr>
        <w:t>երբ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ընթացակարգին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մասնակցել</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proofErr w:type="spellStart"/>
      <w:r w:rsidR="00153C87" w:rsidRPr="00E6597C">
        <w:rPr>
          <w:rFonts w:ascii="GHEA Grapalat" w:hAnsi="GHEA Grapalat" w:cs="Sylfaen"/>
          <w:i w:val="0"/>
          <w:szCs w:val="24"/>
          <w:lang w:val="ru-RU"/>
        </w:rPr>
        <w:t>ասնակից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արդյունքում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proofErr w:type="spellStart"/>
      <w:r w:rsidR="00153C87" w:rsidRPr="00E6597C">
        <w:rPr>
          <w:rFonts w:ascii="GHEA Grapalat" w:hAnsi="GHEA Grapalat" w:cs="Sylfaen"/>
          <w:i w:val="0"/>
          <w:szCs w:val="24"/>
          <w:lang w:val="ru-RU"/>
        </w:rPr>
        <w:t>ասնակցի</w:t>
      </w:r>
      <w:proofErr w:type="spellEnd"/>
      <w:r w:rsidR="00153C87"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կամ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առաջարկված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նվազագույն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գների</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հավասարության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դեպքում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կամ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եթե</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ոչ</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գնային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պայմանները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բավարարող</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գնահատված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հայտեր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ներկայացրած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բոլոր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մասնակիցների</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ներկայացրած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գնային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առաջարկները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գերազանցում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են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այդ</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գնումը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կատարելու</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համար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նախատեսված</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սույն</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հրավերի</w:t>
      </w:r>
      <w:proofErr w:type="spellEnd"/>
      <w:r w:rsidR="00153C87" w:rsidRPr="00E6597C">
        <w:rPr>
          <w:rFonts w:ascii="GHEA Grapalat" w:hAnsi="GHEA Grapalat" w:cs="Sylfaen"/>
          <w:i w:val="0"/>
          <w:szCs w:val="24"/>
          <w:lang w:val="af-ZA"/>
        </w:rPr>
        <w:t xml:space="preserve"> 1-</w:t>
      </w:r>
      <w:proofErr w:type="spellStart"/>
      <w:r w:rsidR="00153C87" w:rsidRPr="00E6597C">
        <w:rPr>
          <w:rFonts w:ascii="GHEA Grapalat" w:hAnsi="GHEA Grapalat" w:cs="Sylfaen"/>
          <w:i w:val="0"/>
          <w:szCs w:val="24"/>
          <w:lang w:val="en-US"/>
        </w:rPr>
        <w:t>ին</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մասի</w:t>
      </w:r>
      <w:proofErr w:type="spellEnd"/>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proofErr w:type="spellStart"/>
      <w:r w:rsidR="00153C87" w:rsidRPr="00E6597C">
        <w:rPr>
          <w:rFonts w:ascii="GHEA Grapalat" w:hAnsi="GHEA Grapalat" w:cs="Sylfaen"/>
          <w:i w:val="0"/>
          <w:szCs w:val="24"/>
          <w:lang w:val="en-US"/>
        </w:rPr>
        <w:t>կետի</w:t>
      </w:r>
      <w:proofErr w:type="spellEnd"/>
      <w:r w:rsidR="00153C87" w:rsidRPr="00E6597C">
        <w:rPr>
          <w:rFonts w:ascii="GHEA Grapalat" w:hAnsi="GHEA Grapalat" w:cs="Sylfaen"/>
          <w:i w:val="0"/>
          <w:szCs w:val="24"/>
          <w:lang w:val="af-ZA"/>
        </w:rPr>
        <w:t xml:space="preserve"> 2-</w:t>
      </w:r>
      <w:proofErr w:type="spellStart"/>
      <w:r w:rsidR="00153C87" w:rsidRPr="00E6597C">
        <w:rPr>
          <w:rFonts w:ascii="GHEA Grapalat" w:hAnsi="GHEA Grapalat" w:cs="Sylfaen"/>
          <w:i w:val="0"/>
          <w:szCs w:val="24"/>
          <w:lang w:val="en-US"/>
        </w:rPr>
        <w:t>րդ</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պարբերությամբ</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նախատեսված</w:t>
      </w:r>
      <w:proofErr w:type="spellEnd"/>
      <w:r w:rsidR="00153C87"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ֆինանսական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միջոցները</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կամ</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գնումն</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իրականացվում</w:t>
      </w:r>
      <w:proofErr w:type="spellEnd"/>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Օրենքի</w:t>
      </w:r>
      <w:proofErr w:type="spellEnd"/>
      <w:r w:rsidR="002D601F" w:rsidRPr="00E6597C">
        <w:rPr>
          <w:rFonts w:ascii="GHEA Grapalat" w:hAnsi="GHEA Grapalat" w:cs="Sylfaen"/>
          <w:i w:val="0"/>
          <w:szCs w:val="24"/>
          <w:lang w:val="af-ZA"/>
        </w:rPr>
        <w:t xml:space="preserve"> 15-</w:t>
      </w:r>
      <w:proofErr w:type="spellStart"/>
      <w:r w:rsidR="002D601F" w:rsidRPr="00E6597C">
        <w:rPr>
          <w:rFonts w:ascii="GHEA Grapalat" w:hAnsi="GHEA Grapalat" w:cs="Sylfaen"/>
          <w:i w:val="0"/>
          <w:szCs w:val="24"/>
          <w:lang w:val="ru-RU"/>
        </w:rPr>
        <w:t>րդ</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հոդվածի</w:t>
      </w:r>
      <w:proofErr w:type="spellEnd"/>
      <w:r w:rsidR="002D601F" w:rsidRPr="00E6597C">
        <w:rPr>
          <w:rFonts w:ascii="GHEA Grapalat" w:hAnsi="GHEA Grapalat" w:cs="Sylfaen"/>
          <w:i w:val="0"/>
          <w:szCs w:val="24"/>
          <w:lang w:val="af-ZA"/>
        </w:rPr>
        <w:t xml:space="preserve"> 6-</w:t>
      </w:r>
      <w:proofErr w:type="spellStart"/>
      <w:r w:rsidR="002D601F" w:rsidRPr="00E6597C">
        <w:rPr>
          <w:rFonts w:ascii="GHEA Grapalat" w:hAnsi="GHEA Grapalat" w:cs="Sylfaen"/>
          <w:i w:val="0"/>
          <w:szCs w:val="24"/>
          <w:lang w:val="ru-RU"/>
        </w:rPr>
        <w:t>րդ</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մասի</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հիման</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վրա</w:t>
      </w:r>
      <w:proofErr w:type="spellEnd"/>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նվազեցմանը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վճարման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փոփոխությանը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իսկ</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բանակցությունները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վարվում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են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միաժամանակյա</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բոլոր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մասնակիցների</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proofErr w:type="spellStart"/>
      <w:r w:rsidRPr="00E6597C">
        <w:rPr>
          <w:rFonts w:ascii="GHEA Grapalat" w:hAnsi="GHEA Grapalat" w:cs="Sylfaen"/>
          <w:szCs w:val="24"/>
          <w:lang w:val="ru-RU"/>
        </w:rPr>
        <w:t>Օրենքով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դեպքերի</w:t>
      </w:r>
      <w:proofErr w:type="spellEnd"/>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կամ</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եթե</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ոչ</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գնային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պայմաններին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բավարարող</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գնահատված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հայտեր</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ներկայացրած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բոլոր</w:t>
      </w:r>
      <w:proofErr w:type="spellEnd"/>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proofErr w:type="spellStart"/>
      <w:r w:rsidR="009B6D58" w:rsidRPr="00E6597C">
        <w:rPr>
          <w:rFonts w:ascii="GHEA Grapalat" w:hAnsi="GHEA Grapalat" w:cs="Sylfaen"/>
          <w:sz w:val="20"/>
          <w:szCs w:val="24"/>
          <w:lang w:val="ru-RU" w:eastAsia="en-US"/>
        </w:rPr>
        <w:t>ասնակիցների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ներկայացրած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գնային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առաջարկները</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գերազանցում</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են</w:t>
      </w:r>
      <w:proofErr w:type="spellEnd"/>
      <w:r w:rsidR="009B6D58"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սույն</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ընթացակարգի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շրջանակում</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գնվելիք</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proofErr w:type="spellStart"/>
      <w:r w:rsidR="001A0A5F" w:rsidRPr="00E6597C">
        <w:rPr>
          <w:rFonts w:ascii="GHEA Grapalat" w:hAnsi="GHEA Grapalat" w:cs="Sylfaen"/>
          <w:sz w:val="20"/>
          <w:szCs w:val="24"/>
          <w:lang w:eastAsia="en-US"/>
        </w:rPr>
        <w:t>շխատանքների</w:t>
      </w:r>
      <w:proofErr w:type="spellEnd"/>
      <w:r w:rsidR="001A0A5F" w:rsidRPr="004605D7">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գնման</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գինը</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կամ</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գնումն</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իրականացվում</w:t>
      </w:r>
      <w:proofErr w:type="spellEnd"/>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Օրենքի</w:t>
      </w:r>
      <w:proofErr w:type="spellEnd"/>
      <w:r w:rsidR="00FF3E3D" w:rsidRPr="00E6597C">
        <w:rPr>
          <w:rFonts w:ascii="GHEA Grapalat" w:hAnsi="GHEA Grapalat" w:cs="Sylfaen"/>
          <w:sz w:val="20"/>
          <w:szCs w:val="24"/>
          <w:lang w:val="af-ZA" w:eastAsia="en-US"/>
        </w:rPr>
        <w:t xml:space="preserve"> 15-</w:t>
      </w:r>
      <w:proofErr w:type="spellStart"/>
      <w:r w:rsidR="00FF3E3D" w:rsidRPr="00E6597C">
        <w:rPr>
          <w:rFonts w:ascii="GHEA Grapalat" w:hAnsi="GHEA Grapalat" w:cs="Sylfaen"/>
          <w:sz w:val="20"/>
          <w:szCs w:val="24"/>
          <w:lang w:val="ru-RU" w:eastAsia="en-US"/>
        </w:rPr>
        <w:t>րդ</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հոդվածի</w:t>
      </w:r>
      <w:proofErr w:type="spellEnd"/>
      <w:r w:rsidR="00FF3E3D" w:rsidRPr="00E6597C">
        <w:rPr>
          <w:rFonts w:ascii="GHEA Grapalat" w:hAnsi="GHEA Grapalat" w:cs="Sylfaen"/>
          <w:sz w:val="20"/>
          <w:szCs w:val="24"/>
          <w:lang w:val="af-ZA" w:eastAsia="en-US"/>
        </w:rPr>
        <w:t xml:space="preserve"> 6-</w:t>
      </w:r>
      <w:proofErr w:type="spellStart"/>
      <w:r w:rsidR="00FF3E3D" w:rsidRPr="00E6597C">
        <w:rPr>
          <w:rFonts w:ascii="GHEA Grapalat" w:hAnsi="GHEA Grapalat" w:cs="Sylfaen"/>
          <w:sz w:val="20"/>
          <w:szCs w:val="24"/>
          <w:lang w:val="ru-RU" w:eastAsia="en-US"/>
        </w:rPr>
        <w:t>րդ</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մասի</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հիման</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վրա</w:t>
      </w:r>
      <w:proofErr w:type="spellEnd"/>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w:t>
      </w:r>
      <w:proofErr w:type="spellEnd"/>
      <w:r w:rsidRPr="00E6597C">
        <w:rPr>
          <w:rFonts w:ascii="GHEA Grapalat" w:hAnsi="GHEA Grapalat" w:cs="Sylfaen"/>
          <w:sz w:val="20"/>
          <w:szCs w:val="24"/>
          <w:lang w:val="af-ZA" w:eastAsia="en-US"/>
        </w:rPr>
        <w:softHyphen/>
      </w:r>
      <w:proofErr w:type="spellStart"/>
      <w:r w:rsidRPr="00E6597C">
        <w:rPr>
          <w:rFonts w:ascii="GHEA Grapalat" w:hAnsi="GHEA Grapalat" w:cs="Sylfaen"/>
          <w:sz w:val="20"/>
          <w:szCs w:val="24"/>
          <w:lang w:val="ru-RU" w:eastAsia="en-US"/>
        </w:rPr>
        <w:t>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հետ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հայտեր</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E6597C">
        <w:rPr>
          <w:rFonts w:ascii="GHEA Grapalat" w:hAnsi="GHEA Grapalat" w:cs="Sylfaen"/>
          <w:sz w:val="20"/>
          <w:szCs w:val="24"/>
          <w:lang w:val="af-ZA" w:eastAsia="en-US"/>
        </w:rPr>
        <w:t xml:space="preserve"> </w:t>
      </w:r>
      <w:proofErr w:type="spellStart"/>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սահմանված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լրանալու</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ըստ</w:t>
      </w:r>
      <w:proofErr w:type="spellEnd"/>
      <w:r w:rsidR="00F4506C" w:rsidRPr="00015CC3">
        <w:rPr>
          <w:rFonts w:ascii="GHEA Grapalat" w:hAnsi="GHEA Grapalat" w:cs="Sylfaen"/>
          <w:sz w:val="20"/>
          <w:szCs w:val="24"/>
          <w:lang w:val="af-ZA" w:eastAsia="en-US"/>
        </w:rPr>
        <w:t xml:space="preserve"> </w:t>
      </w:r>
      <w:proofErr w:type="spellStart"/>
      <w:r w:rsidR="00F4506C" w:rsidRPr="00015CC3">
        <w:rPr>
          <w:rFonts w:ascii="GHEA Grapalat" w:hAnsi="GHEA Grapalat" w:cs="Sylfaen"/>
          <w:sz w:val="20"/>
          <w:szCs w:val="24"/>
          <w:lang w:val="ru-RU" w:eastAsia="en-US"/>
        </w:rPr>
        <w:t>դրան</w:t>
      </w:r>
      <w:proofErr w:type="spellEnd"/>
      <w:r w:rsidR="00F4506C" w:rsidRPr="00015CC3">
        <w:rPr>
          <w:rFonts w:ascii="GHEA Grapalat" w:hAnsi="GHEA Grapalat" w:cs="Sylfaen"/>
          <w:sz w:val="20"/>
          <w:szCs w:val="24"/>
          <w:lang w:val="af-ZA" w:eastAsia="en-US"/>
        </w:rPr>
        <w:t xml:space="preserve"> </w:t>
      </w:r>
      <w:proofErr w:type="spellStart"/>
      <w:r w:rsidR="00F4506C" w:rsidRPr="00015CC3">
        <w:rPr>
          <w:rFonts w:ascii="GHEA Grapalat" w:hAnsi="GHEA Grapalat" w:cs="Sylfaen"/>
          <w:sz w:val="20"/>
          <w:szCs w:val="24"/>
          <w:lang w:val="ru-RU" w:eastAsia="en-US"/>
        </w:rPr>
        <w:t>ներկա</w:t>
      </w:r>
      <w:proofErr w:type="spellEnd"/>
      <w:r w:rsidRPr="00015CC3">
        <w:rPr>
          <w:rFonts w:ascii="GHEA Grapalat" w:hAnsi="GHEA Grapalat" w:cs="Sylfaen"/>
          <w:sz w:val="20"/>
          <w:szCs w:val="24"/>
          <w:lang w:val="af-ZA" w:eastAsia="en-US"/>
        </w:rPr>
        <w:t xml:space="preserve"> </w:t>
      </w:r>
      <w:proofErr w:type="spellStart"/>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015CC3">
        <w:rPr>
          <w:rFonts w:ascii="GHEA Grapalat" w:hAnsi="GHEA Grapalat" w:cs="Sylfaen"/>
          <w:sz w:val="20"/>
          <w:szCs w:val="24"/>
          <w:lang w:val="af-ZA" w:eastAsia="en-US"/>
        </w:rPr>
        <w:t xml:space="preserve">, </w:t>
      </w:r>
      <w:proofErr w:type="spellStart"/>
      <w:r w:rsidR="00A11BD0" w:rsidRPr="00015CC3">
        <w:rPr>
          <w:rFonts w:ascii="GHEA Grapalat" w:hAnsi="GHEA Grapalat" w:cs="Sylfaen"/>
          <w:sz w:val="20"/>
          <w:szCs w:val="24"/>
          <w:lang w:val="ru-RU" w:eastAsia="en-US"/>
        </w:rPr>
        <w:t>որոնք</w:t>
      </w:r>
      <w:proofErr w:type="spellEnd"/>
      <w:r w:rsidR="00A11BD0" w:rsidRPr="00015CC3">
        <w:rPr>
          <w:rFonts w:ascii="GHEA Grapalat" w:hAnsi="GHEA Grapalat" w:cs="Sylfaen"/>
          <w:sz w:val="20"/>
          <w:szCs w:val="24"/>
          <w:lang w:val="af-ZA" w:eastAsia="en-US"/>
        </w:rPr>
        <w:t xml:space="preserve"> </w:t>
      </w:r>
      <w:proofErr w:type="spellStart"/>
      <w:r w:rsidR="00A11BD0" w:rsidRPr="00015CC3">
        <w:rPr>
          <w:rFonts w:ascii="GHEA Grapalat" w:hAnsi="GHEA Grapalat" w:cs="Sylfaen"/>
          <w:sz w:val="20"/>
          <w:szCs w:val="24"/>
          <w:lang w:val="ru-RU" w:eastAsia="en-US"/>
        </w:rPr>
        <w:t>չեն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00AB1DD6" w:rsidRPr="00015CC3">
        <w:rPr>
          <w:rFonts w:ascii="GHEA Grapalat" w:hAnsi="GHEA Grapalat" w:cs="Sylfaen"/>
          <w:sz w:val="20"/>
          <w:szCs w:val="24"/>
          <w:lang w:val="af-ZA" w:eastAsia="en-US"/>
        </w:rPr>
        <w:t xml:space="preserve"> </w:t>
      </w:r>
      <w:proofErr w:type="spellStart"/>
      <w:r w:rsidR="00AB1DD6" w:rsidRPr="00015CC3">
        <w:rPr>
          <w:rFonts w:ascii="GHEA Grapalat" w:hAnsi="GHEA Grapalat" w:cs="Sylfaen"/>
          <w:sz w:val="20"/>
          <w:szCs w:val="24"/>
          <w:lang w:val="ru-RU" w:eastAsia="en-US"/>
        </w:rPr>
        <w:t>գնման</w:t>
      </w:r>
      <w:proofErr w:type="spellEnd"/>
      <w:r w:rsidR="00AB1DD6" w:rsidRPr="00015CC3">
        <w:rPr>
          <w:rFonts w:ascii="GHEA Grapalat" w:hAnsi="GHEA Grapalat" w:cs="Sylfaen"/>
          <w:sz w:val="20"/>
          <w:szCs w:val="24"/>
          <w:lang w:val="af-ZA" w:eastAsia="en-US"/>
        </w:rPr>
        <w:t xml:space="preserve"> </w:t>
      </w:r>
      <w:proofErr w:type="spellStart"/>
      <w:r w:rsidR="00AB1DD6" w:rsidRPr="00015CC3">
        <w:rPr>
          <w:rFonts w:ascii="GHEA Grapalat" w:hAnsi="GHEA Grapalat" w:cs="Sylfaen"/>
          <w:sz w:val="20"/>
          <w:szCs w:val="24"/>
          <w:lang w:val="ru-RU" w:eastAsia="en-US"/>
        </w:rPr>
        <w:t>գինը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որոշվում</w:t>
      </w:r>
      <w:proofErr w:type="spellEnd"/>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հայտարարվում</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015CC3">
        <w:rPr>
          <w:rFonts w:ascii="GHEA Grapalat" w:hAnsi="GHEA Grapalat" w:cs="Sylfaen"/>
          <w:sz w:val="20"/>
          <w:szCs w:val="24"/>
          <w:lang w:val="af-ZA" w:eastAsia="en-US"/>
        </w:rPr>
        <w:t xml:space="preserve"> </w:t>
      </w:r>
      <w:proofErr w:type="spellStart"/>
      <w:r w:rsidR="00AB1DD6" w:rsidRPr="00015CC3">
        <w:rPr>
          <w:rFonts w:ascii="GHEA Grapalat" w:hAnsi="GHEA Grapalat" w:cs="Sylfaen"/>
          <w:sz w:val="20"/>
          <w:szCs w:val="24"/>
          <w:lang w:val="ru-RU" w:eastAsia="en-US"/>
        </w:rPr>
        <w:t>ընտրված</w:t>
      </w:r>
      <w:proofErr w:type="spellEnd"/>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006F3F15" w:rsidRPr="00015CC3">
        <w:rPr>
          <w:rFonts w:ascii="GHEA Grapalat" w:hAnsi="GHEA Grapalat" w:cs="Sylfaen"/>
          <w:sz w:val="20"/>
          <w:szCs w:val="24"/>
          <w:lang w:val="ru-RU" w:eastAsia="en-US"/>
        </w:rPr>
        <w:t>այդպիսին</w:t>
      </w:r>
      <w:proofErr w:type="spellEnd"/>
      <w:r w:rsidR="006F3F15" w:rsidRPr="00015CC3">
        <w:rPr>
          <w:rFonts w:ascii="GHEA Grapalat" w:hAnsi="GHEA Grapalat" w:cs="Sylfaen"/>
          <w:sz w:val="20"/>
          <w:szCs w:val="24"/>
          <w:lang w:val="af-ZA" w:eastAsia="en-US"/>
        </w:rPr>
        <w:t xml:space="preserve"> </w:t>
      </w:r>
      <w:proofErr w:type="spellStart"/>
      <w:r w:rsidR="006F3F15" w:rsidRPr="00015CC3">
        <w:rPr>
          <w:rFonts w:ascii="GHEA Grapalat" w:hAnsi="GHEA Grapalat" w:cs="Sylfaen"/>
          <w:sz w:val="20"/>
          <w:szCs w:val="24"/>
          <w:lang w:val="ru-RU" w:eastAsia="en-US"/>
        </w:rPr>
        <w:t>չճանաչված</w:t>
      </w:r>
      <w:proofErr w:type="spellEnd"/>
      <w:r w:rsidR="006F3F15" w:rsidRPr="00015CC3" w:rsidDel="006F3F15">
        <w:rPr>
          <w:rFonts w:ascii="GHEA Grapalat" w:hAnsi="GHEA Grapalat" w:cs="Sylfaen"/>
          <w:sz w:val="20"/>
          <w:szCs w:val="24"/>
          <w:lang w:val="af-ZA" w:eastAsia="en-US"/>
        </w:rPr>
        <w:t xml:space="preserve"> </w:t>
      </w:r>
      <w:proofErr w:type="spellStart"/>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proofErr w:type="spellEnd"/>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proofErr w:type="spellStart"/>
      <w:r w:rsidR="005D30FC" w:rsidRPr="006F3F15">
        <w:rPr>
          <w:rFonts w:ascii="GHEA Grapalat" w:hAnsi="GHEA Grapalat" w:cs="Sylfaen"/>
          <w:sz w:val="20"/>
          <w:lang w:val="ru-RU"/>
        </w:rPr>
        <w:t>բանակցությունների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սահմանված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վերջնաժամկետը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լրանալու</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պահին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եթե</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դրան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ներկա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մասնակիցների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ներկայացրած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գները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գերազանցում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գնման</w:t>
      </w:r>
      <w:proofErr w:type="spellEnd"/>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գինը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ապա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գնահատող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հանձնաժողովը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կարող</w:t>
      </w:r>
      <w:proofErr w:type="spellEnd"/>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բանակցությունների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արդյունքում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ցածր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գնային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առաջարկ</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ներկայացրած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մասնակցին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հայտարարել</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ընտրված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մասնակից</w:t>
      </w:r>
      <w:proofErr w:type="spellEnd"/>
      <w:r w:rsidR="005D30FC" w:rsidRPr="00B01C80">
        <w:rPr>
          <w:rFonts w:ascii="GHEA Grapalat" w:hAnsi="GHEA Grapalat" w:cs="Sylfaen"/>
          <w:sz w:val="20"/>
          <w:lang w:val="ru-RU"/>
        </w:rPr>
        <w:t>՝</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վերջինիս</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հետ</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կնքվող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պայմանագրով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կողմերի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իրավունքներն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ու</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պարտականություններն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ուժի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մեջ</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մտնում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գինը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գերազանցող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չափով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լրացուցիչ</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ֆինանսական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միջոցներ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նախատեսվելու</w:t>
      </w:r>
      <w:proofErr w:type="spellEnd"/>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դրա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հիման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վրա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կողմերի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միջև</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համաձայնագիր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կնքելու</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դեպքում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Ընդ</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որում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համաձայնագիրը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կնքվում</w:t>
      </w:r>
      <w:proofErr w:type="spellEnd"/>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լրացուցիչ</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ֆինանսական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միջոցները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նախատեսվելուն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հաջորդող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տասնհինգ</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աշխատանքային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օրվա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ընթացքում</w:t>
      </w:r>
      <w:proofErr w:type="spellEnd"/>
      <w:r w:rsidR="005D30FC" w:rsidRPr="00B01C80">
        <w:rPr>
          <w:rFonts w:ascii="GHEA Grapalat" w:hAnsi="GHEA Grapalat" w:cs="Sylfaen"/>
          <w:sz w:val="20"/>
          <w:lang w:val="ru-RU"/>
        </w:rPr>
        <w:t>՝</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աշխատանքի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կատարման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ժամկետները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երկարաձգելով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պայմանագրի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օրվանից</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մինչև</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համաձայնագրի</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կնքման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ընկած</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ժամանակահատվածով</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Սույն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պարբերության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կնքված</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պայմանագիրը</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լուծվում</w:t>
      </w:r>
      <w:proofErr w:type="spellEnd"/>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եթե</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կնքելուն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հաջորդող</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վաթսուն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օրացուցային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օրվա</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ընթացքում</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լրացուցիչ</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ֆինանսական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միջոցներ</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չեն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նախատեսվում</w:t>
      </w:r>
      <w:proofErr w:type="spellEnd"/>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440E63C" w14:textId="77777777" w:rsidR="006F3F15" w:rsidRPr="00015CC3" w:rsidRDefault="006F3F15" w:rsidP="006D197A">
      <w:pPr>
        <w:shd w:val="clear" w:color="auto" w:fill="FFFFFF"/>
        <w:ind w:firstLine="375"/>
        <w:jc w:val="both"/>
        <w:rPr>
          <w:rFonts w:ascii="GHEA Grapalat" w:hAnsi="GHEA Grapalat" w:cs="Sylfaen"/>
          <w:sz w:val="20"/>
          <w:lang w:val="hy-AM"/>
        </w:rPr>
      </w:pP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w:t>
      </w:r>
      <w:r w:rsidR="007B6811" w:rsidRPr="00E659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4D01CE95" w14:textId="77777777"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6"/>
      </w:r>
      <w:r w:rsidR="00571F29" w:rsidRPr="00E6597C">
        <w:rPr>
          <w:rFonts w:ascii="GHEA Grapalat" w:hAnsi="GHEA Grapalat" w:cs="Tahoma"/>
        </w:rPr>
        <w:t>։</w:t>
      </w:r>
      <w:r w:rsidR="002B103D" w:rsidRPr="00E6597C">
        <w:rPr>
          <w:rFonts w:ascii="GHEA Grapalat" w:hAnsi="GHEA Grapalat" w:cs="Tahoma"/>
          <w:lang w:val="hy-AM"/>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8C22319"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623C00">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հաստատմանը</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հաջորդող</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աշխատանքային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օրը</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ուղեկցող</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գրությամբ</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տրամադրվում</w:t>
      </w:r>
      <w:proofErr w:type="spellEnd"/>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ընտրված</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մասնակցին</w:t>
      </w:r>
      <w:proofErr w:type="spellEnd"/>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57C7FE4" w14:textId="77777777" w:rsidR="00623C00"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p>
    <w:p w14:paraId="210F8E4A" w14:textId="128DFE4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623C00">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623C00">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7"/>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77777777"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1A3BE313" w14:textId="77777777"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14:paraId="06830C4C" w14:textId="58EFF72A"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8"/>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992FF45"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822192">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14:paraId="2ECC5CA0" w14:textId="77777777"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6FFB19B2"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r w:rsidR="002579F3">
        <w:rPr>
          <w:rFonts w:ascii="GHEA Grapalat" w:hAnsi="GHEA Grapalat" w:cs="Sylfaen"/>
          <w:sz w:val="20"/>
          <w:lang w:val="hy-AM"/>
        </w:rPr>
        <w:t>գործադիր մարմնի 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9"/>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77777777"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D3F674F" w:rsidR="00096865" w:rsidRPr="002579F3"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2579F3">
        <w:rPr>
          <w:rFonts w:ascii="GHEA Grapalat" w:hAnsi="GHEA Grapalat" w:cs="Sylfaen"/>
          <w:sz w:val="20"/>
          <w:lang w:val="hy-AM"/>
        </w:rPr>
        <w:t xml:space="preserve">, իրական շահառուների վերաբերյալ հայտարարություն համաձայն </w:t>
      </w:r>
      <w:r w:rsidR="002579F3" w:rsidRPr="002579F3">
        <w:rPr>
          <w:rFonts w:ascii="GHEA Grapalat" w:hAnsi="GHEA Grapalat" w:cs="Sylfaen"/>
          <w:sz w:val="20"/>
          <w:lang w:val="hy-AM"/>
        </w:rPr>
        <w:t>հավելված 1</w:t>
      </w:r>
      <w:r w:rsidR="002579F3" w:rsidRPr="002579F3">
        <w:rPr>
          <w:rFonts w:ascii="Cambria Math" w:hAnsi="Cambria Math" w:cs="Cambria Math"/>
          <w:sz w:val="20"/>
          <w:lang w:val="hy-AM"/>
        </w:rPr>
        <w:t>․</w:t>
      </w:r>
      <w:r w:rsidR="002579F3" w:rsidRPr="002579F3">
        <w:rPr>
          <w:rFonts w:ascii="GHEA Grapalat" w:hAnsi="GHEA Grapalat" w:cs="Cambria Math"/>
          <w:sz w:val="20"/>
          <w:lang w:val="hy-AM"/>
        </w:rPr>
        <w:t>2</w:t>
      </w:r>
      <w:r w:rsidR="002579F3" w:rsidRPr="002579F3">
        <w:rPr>
          <w:rFonts w:ascii="GHEA Grapalat" w:hAnsi="GHEA Grapalat" w:cs="Sylfaen"/>
          <w:sz w:val="20"/>
          <w:lang w:val="hy-AM"/>
        </w:rPr>
        <w:t>-</w:t>
      </w:r>
      <w:r w:rsidR="002579F3" w:rsidRPr="002579F3">
        <w:rPr>
          <w:rFonts w:ascii="GHEA Grapalat" w:hAnsi="GHEA Grapalat" w:cs="GHEA Grapalat"/>
          <w:sz w:val="20"/>
          <w:lang w:val="hy-AM"/>
        </w:rPr>
        <w:t>ի</w:t>
      </w:r>
      <w:r w:rsidR="00BC6807" w:rsidRPr="002579F3">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0"/>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proofErr w:type="spellStart"/>
      <w:r w:rsidR="00F02DBC" w:rsidRPr="00FF3C84">
        <w:rPr>
          <w:rFonts w:ascii="GHEA Grapalat" w:hAnsi="GHEA Grapalat" w:cs="Sylfaen"/>
          <w:sz w:val="20"/>
        </w:rPr>
        <w:t>հավելված</w:t>
      </w:r>
      <w:proofErr w:type="spellEnd"/>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1"/>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բաղադրիչների</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հաշվարկ</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բացվածք</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կամ</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այլ</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մանրամասներ</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չեն</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պահանջվում</w:t>
      </w:r>
      <w:proofErr w:type="spellEnd"/>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ներկայացվում</w:t>
      </w:r>
      <w:proofErr w:type="spellEnd"/>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proofErr w:type="spellStart"/>
      <w:r w:rsidRPr="00E6597C">
        <w:rPr>
          <w:rFonts w:ascii="GHEA Grapalat" w:hAnsi="GHEA Grapalat" w:cs="Sylfaen"/>
          <w:sz w:val="20"/>
          <w:szCs w:val="24"/>
          <w:lang w:eastAsia="en-US"/>
        </w:rPr>
        <w:t>շինարարական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դեպքում</w:t>
      </w:r>
      <w:proofErr w:type="spellEnd"/>
      <w:r w:rsidRPr="00E6597C">
        <w:rPr>
          <w:rFonts w:ascii="GHEA Grapalat" w:hAnsi="GHEA Grapalat" w:cs="Sylfaen"/>
          <w:sz w:val="20"/>
          <w:szCs w:val="24"/>
          <w:lang w:eastAsia="en-US"/>
        </w:rPr>
        <w:t>՝</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հաստատված</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լրացված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w:t>
      </w:r>
      <w:proofErr w:type="spellEnd"/>
      <w:r w:rsidRPr="004605D7">
        <w:rPr>
          <w:rFonts w:ascii="GHEA Grapalat" w:hAnsi="GHEA Grapalat" w:cs="Sylfaen"/>
          <w:sz w:val="20"/>
          <w:szCs w:val="24"/>
          <w:lang w:val="af-ZA" w:eastAsia="en-US"/>
        </w:rPr>
        <w:t>-</w:t>
      </w:r>
      <w:proofErr w:type="spellStart"/>
      <w:r w:rsidRPr="00E6597C">
        <w:rPr>
          <w:rFonts w:ascii="GHEA Grapalat" w:hAnsi="GHEA Grapalat" w:cs="Sylfaen"/>
          <w:sz w:val="20"/>
          <w:szCs w:val="24"/>
          <w:lang w:eastAsia="en-US"/>
        </w:rPr>
        <w:t>նախահաշիվ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հաշվի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առնելով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ըստ</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նախահաշվային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առավելագույն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Ընդ</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կիրառվում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նկատմամբ</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ունենալով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շեղումը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պակաս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լինել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բաժնի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կշռի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չափի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տոկոսից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արհեստականորեն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միավորվել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առանձնացվել</w:t>
      </w:r>
      <w:proofErr w:type="spellEnd"/>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առաջարկվող</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նախագծային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փաստաթղթերով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համապատասխանող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սարքերի</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սարքավորումների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ապրանքային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նշանները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ֆիրմային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անվանումները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մակնիշները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արտադրողները</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երաշխիքային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ժամկետները</w:t>
      </w:r>
      <w:proofErr w:type="spellEnd"/>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EFCDBB1"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579F3">
        <w:rPr>
          <w:rFonts w:ascii="GHEA Grapalat" w:hAnsi="GHEA Grapalat"/>
          <w:sz w:val="20"/>
          <w:szCs w:val="20"/>
          <w:lang w:val="hy-AM"/>
        </w:rPr>
        <w:t xml:space="preserve">1 /մեկ/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6636266A"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2579F3">
        <w:rPr>
          <w:rFonts w:ascii="GHEA Grapalat" w:hAnsi="GHEA Grapalat"/>
          <w:b/>
          <w:lang w:val="hy-AM"/>
        </w:rPr>
        <w:t>ՕԲԹ-</w:t>
      </w:r>
      <w:r w:rsidRPr="00E6597C">
        <w:rPr>
          <w:rFonts w:ascii="GHEA Grapalat" w:hAnsi="GHEA Grapalat" w:cs="Sylfaen"/>
          <w:b/>
          <w:lang w:val="hy-AM"/>
        </w:rPr>
        <w:t>Բ</w:t>
      </w:r>
      <w:r w:rsidRPr="00E6597C">
        <w:rPr>
          <w:rFonts w:ascii="GHEA Grapalat" w:hAnsi="GHEA Grapalat" w:cs="Sylfaen"/>
          <w:b/>
        </w:rPr>
        <w:t>Մ</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002579F3">
        <w:rPr>
          <w:rFonts w:ascii="GHEA Grapalat" w:hAnsi="GHEA Grapalat" w:cs="Sylfaen"/>
          <w:b/>
          <w:lang w:val="hy-AM"/>
        </w:rPr>
        <w:t>-22</w:t>
      </w:r>
      <w:r w:rsidRPr="00E6597C">
        <w:rPr>
          <w:rFonts w:ascii="GHEA Grapalat" w:hAnsi="GHEA Grapalat"/>
          <w:b/>
          <w:lang w:val="es-ES"/>
        </w:rPr>
        <w:t>/</w:t>
      </w:r>
      <w:r w:rsidR="002579F3">
        <w:rPr>
          <w:rFonts w:ascii="GHEA Grapalat" w:hAnsi="GHEA Grapalat"/>
          <w:b/>
          <w:lang w:val="hy-AM"/>
        </w:rPr>
        <w:t>02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1E7415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2579F3">
        <w:rPr>
          <w:rFonts w:ascii="GHEA Grapalat" w:hAnsi="GHEA Grapalat" w:cs="Arial"/>
          <w:sz w:val="20"/>
          <w:szCs w:val="20"/>
          <w:lang w:val="es-ES"/>
        </w:rPr>
        <w:t xml:space="preserve">կողմից </w:t>
      </w:r>
      <w:r w:rsidR="002579F3" w:rsidRPr="002579F3">
        <w:rPr>
          <w:rFonts w:ascii="GHEA Grapalat" w:hAnsi="GHEA Grapalat" w:cs="Arial"/>
          <w:sz w:val="20"/>
          <w:szCs w:val="20"/>
          <w:lang w:val="es-ES"/>
        </w:rPr>
        <w:t xml:space="preserve">«ՕԲԹ-ԲՄԱՇՁԲ-22/02» </w:t>
      </w:r>
      <w:r w:rsidRPr="002579F3">
        <w:rPr>
          <w:rFonts w:ascii="GHEA Grapalat" w:hAnsi="GHEA Grapalat" w:cs="Arial"/>
          <w:sz w:val="20"/>
          <w:szCs w:val="20"/>
          <w:lang w:val="es-ES"/>
        </w:rPr>
        <w:t>ծածկագրով</w:t>
      </w:r>
      <w:r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0B3E18E0"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2579F3" w:rsidRPr="002579F3">
        <w:rPr>
          <w:rFonts w:ascii="GHEA Grapalat" w:hAnsi="GHEA Grapalat" w:cs="Arial"/>
          <w:sz w:val="20"/>
          <w:szCs w:val="20"/>
          <w:lang w:val="es-ES"/>
        </w:rPr>
        <w:t>«ՕԲԹ-ԲՄԱՇՁԲ-22/02»</w:t>
      </w:r>
      <w:r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12"/>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1777A32D"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2579F3" w:rsidRPr="00E6597C">
        <w:rPr>
          <w:rFonts w:ascii="GHEA Grapalat" w:hAnsi="GHEA Grapalat"/>
          <w:lang w:val="af-ZA"/>
        </w:rPr>
        <w:t>«</w:t>
      </w:r>
      <w:r w:rsidR="002579F3" w:rsidRPr="002579F3">
        <w:rPr>
          <w:rFonts w:ascii="GHEA Grapalat" w:hAnsi="GHEA Grapalat" w:cs="Arial"/>
          <w:sz w:val="20"/>
          <w:szCs w:val="20"/>
          <w:lang w:val="es-ES"/>
        </w:rPr>
        <w:t>ՕԲԹ-ԲՄԱՇՁԲ-22/02»</w:t>
      </w:r>
      <w:r w:rsidR="002579F3">
        <w:rPr>
          <w:rFonts w:ascii="GHEA Grapalat" w:hAnsi="GHEA Grapalat"/>
          <w:lang w:val="hy-AM"/>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3"/>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17FBB33" w:rsidR="000B1088" w:rsidRPr="007B5542" w:rsidRDefault="002579F3"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Pr>
          <w:rFonts w:ascii="GHEA Grapalat" w:hAnsi="GHEA Grapalat"/>
          <w:sz w:val="24"/>
          <w:szCs w:val="24"/>
          <w:lang w:val="hy-AM"/>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2DD97C88" w14:textId="59682EF3" w:rsidR="000B1088" w:rsidRPr="007B5542" w:rsidRDefault="000B1088" w:rsidP="002579F3">
      <w:pPr>
        <w:ind w:firstLine="567"/>
        <w:jc w:val="both"/>
        <w:rPr>
          <w:rFonts w:ascii="GHEA Grapalat" w:hAnsi="GHEA Grapalat" w:cs="Arial"/>
          <w:sz w:val="20"/>
          <w:szCs w:val="20"/>
          <w:u w:val="single"/>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2579F3">
        <w:rPr>
          <w:rFonts w:ascii="GHEA Grapalat" w:hAnsi="GHEA Grapalat" w:cs="Arial"/>
          <w:sz w:val="20"/>
          <w:szCs w:val="20"/>
          <w:lang w:val="hy-AM"/>
        </w:rPr>
        <w:t xml:space="preserve"> </w:t>
      </w:r>
      <w:r w:rsidR="002579F3" w:rsidRPr="002579F3">
        <w:rPr>
          <w:rFonts w:ascii="GHEA Grapalat" w:hAnsi="GHEA Grapalat" w:cs="Arial"/>
          <w:sz w:val="20"/>
          <w:szCs w:val="20"/>
          <w:lang w:val="es-ES"/>
        </w:rPr>
        <w:t>«ՕԲԹ-ԲՄԱՇՁԲ-22/02»</w:t>
      </w: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7777777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77777777"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BA48795" w:rsidR="00A52F0E" w:rsidRPr="007B5542" w:rsidRDefault="002579F3" w:rsidP="00A52F0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Pr>
          <w:rFonts w:ascii="GHEA Grapalat" w:hAnsi="GHEA Grapalat"/>
          <w:sz w:val="24"/>
          <w:szCs w:val="24"/>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B45600E" w:rsidR="00B2572B" w:rsidRPr="00E6597C" w:rsidRDefault="002579F3" w:rsidP="00EF366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1E0F92">
        <w:rPr>
          <w:rFonts w:ascii="GHEA Grapalat" w:hAnsi="GHEA Grapalat" w:cs="Sylfaen"/>
          <w:b/>
          <w:lang w:val="hy-AM"/>
        </w:rPr>
        <w:t>Մ</w:t>
      </w:r>
      <w:r w:rsidRPr="00E6597C">
        <w:rPr>
          <w:rFonts w:ascii="GHEA Grapalat" w:hAnsi="GHEA Grapalat" w:cs="Sylfaen"/>
          <w:b/>
          <w:lang w:val="hy-AM"/>
        </w:rPr>
        <w:t>Ա</w:t>
      </w:r>
      <w:r w:rsidRPr="001E0F92">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56976EF"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2579F3" w:rsidRPr="002579F3">
        <w:rPr>
          <w:rFonts w:ascii="GHEA Grapalat" w:hAnsi="GHEA Grapalat" w:cs="Arial"/>
          <w:sz w:val="20"/>
          <w:szCs w:val="20"/>
          <w:lang w:val="es-ES"/>
        </w:rPr>
        <w:t>«ՕԲԹ-ԲՄԱՇՁԲ-22/02»</w:t>
      </w:r>
      <w:r w:rsidR="002579F3">
        <w:rPr>
          <w:rFonts w:ascii="GHEA Grapalat" w:hAnsi="GHEA Grapalat"/>
          <w:lang w:val="hy-AM"/>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1027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1027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21027B"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21027B"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4"/>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0514474F" w:rsidR="00B2572B" w:rsidRPr="00E6597C" w:rsidRDefault="002579F3"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DB56F8" w:rsidRDefault="007154FC" w:rsidP="007154FC">
      <w:pPr>
        <w:pStyle w:val="af4"/>
        <w:shd w:val="clear" w:color="auto" w:fill="FFFFFF"/>
        <w:spacing w:before="0" w:beforeAutospacing="0" w:after="0" w:afterAutospacing="0"/>
        <w:ind w:firstLine="375"/>
        <w:rPr>
          <w:rStyle w:val="af5"/>
          <w:rFonts w:ascii="GHEA Grapalat" w:hAnsi="GHEA Grapalat"/>
          <w:b w:val="0"/>
          <w:lang w:val="hy-AM"/>
        </w:rPr>
      </w:pPr>
    </w:p>
    <w:p w14:paraId="1545E4BC" w14:textId="5EEE2C8E" w:rsidR="006A0F27" w:rsidRPr="00D2174D" w:rsidRDefault="007154FC" w:rsidP="00DB56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B56F8">
        <w:rPr>
          <w:rStyle w:val="af5"/>
          <w:rFonts w:ascii="GHEA Grapalat" w:hAnsi="GHEA Grapalat"/>
          <w:b w:val="0"/>
          <w:sz w:val="20"/>
          <w:szCs w:val="20"/>
          <w:lang w:val="hy-AM"/>
        </w:rPr>
        <w:tab/>
        <w:t xml:space="preserve">1.Սույն երաշխիքը (այսուհետ՝ երաշխիք) հանդիսանում է </w:t>
      </w:r>
      <w:r w:rsidR="00DB56F8" w:rsidRPr="00D2174D">
        <w:rPr>
          <w:rStyle w:val="af5"/>
          <w:rFonts w:ascii="GHEA Grapalat" w:hAnsi="GHEA Grapalat"/>
          <w:b w:val="0"/>
          <w:bCs w:val="0"/>
          <w:sz w:val="20"/>
          <w:szCs w:val="20"/>
          <w:lang w:val="hy-AM"/>
        </w:rPr>
        <w:t>«Ա</w:t>
      </w:r>
      <w:r w:rsidR="00DB56F8" w:rsidRPr="00D2174D">
        <w:rPr>
          <w:rStyle w:val="af5"/>
          <w:rFonts w:ascii="Cambria Math" w:hAnsi="Cambria Math" w:cs="Cambria Math"/>
          <w:b w:val="0"/>
          <w:bCs w:val="0"/>
          <w:sz w:val="20"/>
          <w:szCs w:val="20"/>
          <w:lang w:val="hy-AM"/>
        </w:rPr>
        <w:t>․</w:t>
      </w:r>
      <w:r w:rsidR="00DB56F8" w:rsidRPr="00D2174D">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Pr="00D2174D">
        <w:rPr>
          <w:rStyle w:val="af5"/>
          <w:rFonts w:ascii="GHEA Grapalat" w:hAnsi="GHEA Grapalat"/>
          <w:b w:val="0"/>
          <w:bCs w:val="0"/>
          <w:sz w:val="20"/>
          <w:szCs w:val="20"/>
          <w:lang w:val="hy-AM"/>
        </w:rPr>
        <w:t xml:space="preserve">(այսուհետ՝ </w:t>
      </w:r>
      <w:r w:rsidR="009E1525" w:rsidRPr="00D2174D">
        <w:rPr>
          <w:rStyle w:val="af5"/>
          <w:rFonts w:ascii="GHEA Grapalat" w:hAnsi="GHEA Grapalat"/>
          <w:b w:val="0"/>
          <w:bCs w:val="0"/>
          <w:sz w:val="20"/>
          <w:szCs w:val="20"/>
          <w:lang w:val="hy-AM"/>
        </w:rPr>
        <w:t>բենեֆիցիար</w:t>
      </w:r>
      <w:r w:rsidRP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կողմից </w:t>
      </w:r>
      <w:r w:rsidR="00DB56F8" w:rsidRPr="00D2174D">
        <w:rPr>
          <w:rStyle w:val="af5"/>
          <w:rFonts w:ascii="GHEA Grapalat" w:hAnsi="GHEA Grapalat"/>
          <w:b w:val="0"/>
          <w:bCs w:val="0"/>
          <w:sz w:val="20"/>
          <w:szCs w:val="20"/>
          <w:lang w:val="hy-AM"/>
        </w:rPr>
        <w:t xml:space="preserve">«ՕԲԹ-ԲՄԱՇՁԲ-22/02» </w:t>
      </w:r>
      <w:r w:rsidR="009E1525" w:rsidRPr="00D2174D">
        <w:rPr>
          <w:rStyle w:val="af5"/>
          <w:rFonts w:ascii="GHEA Grapalat" w:hAnsi="GHEA Grapalat"/>
          <w:b w:val="0"/>
          <w:bCs w:val="0"/>
          <w:sz w:val="20"/>
          <w:szCs w:val="20"/>
          <w:lang w:val="hy-AM"/>
        </w:rPr>
        <w:t xml:space="preserve"> ծածկագրով կազմակերպված  </w:t>
      </w:r>
      <w:r w:rsidR="006A0F27" w:rsidRPr="00D2174D">
        <w:rPr>
          <w:rStyle w:val="af5"/>
          <w:rFonts w:ascii="GHEA Grapalat" w:hAnsi="GHEA Grapalat"/>
          <w:b w:val="0"/>
          <w:bCs w:val="0"/>
          <w:sz w:val="20"/>
          <w:szCs w:val="20"/>
          <w:lang w:val="hy-AM"/>
        </w:rPr>
        <w:t xml:space="preserve">գնման </w:t>
      </w:r>
      <w:r w:rsidR="009E1525" w:rsidRPr="00D2174D">
        <w:rPr>
          <w:rStyle w:val="af5"/>
          <w:rFonts w:ascii="GHEA Grapalat" w:hAnsi="GHEA Grapalat"/>
          <w:b w:val="0"/>
          <w:bCs w:val="0"/>
          <w:sz w:val="20"/>
          <w:szCs w:val="20"/>
          <w:lang w:val="hy-AM"/>
        </w:rPr>
        <w:t xml:space="preserve">ընթացակարգին </w:t>
      </w:r>
      <w:r w:rsid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 </w:t>
      </w:r>
      <w:r w:rsidR="006A0F27" w:rsidRPr="00D2174D">
        <w:rPr>
          <w:rStyle w:val="af5"/>
          <w:rFonts w:ascii="GHEA Grapalat" w:hAnsi="GHEA Grapalat"/>
          <w:b w:val="0"/>
          <w:bCs w:val="0"/>
          <w:sz w:val="20"/>
          <w:szCs w:val="20"/>
          <w:lang w:val="hy-AM"/>
        </w:rPr>
        <w:t xml:space="preserve">(այսուհետ՝ պրիցիպալ) </w:t>
      </w:r>
      <w:r w:rsidR="009E1525" w:rsidRPr="00D2174D">
        <w:rPr>
          <w:rStyle w:val="af5"/>
          <w:rFonts w:ascii="GHEA Grapalat" w:hAnsi="GHEA Grapalat"/>
          <w:b w:val="0"/>
          <w:bCs w:val="0"/>
          <w:sz w:val="20"/>
          <w:szCs w:val="20"/>
          <w:lang w:val="hy-AM"/>
        </w:rPr>
        <w:t>մասնակցելու</w:t>
      </w:r>
      <w:r w:rsidR="006A0F27" w:rsidRPr="00D2174D">
        <w:rPr>
          <w:rStyle w:val="af5"/>
          <w:rFonts w:ascii="GHEA Grapalat" w:hAnsi="GHEA Grapalat"/>
          <w:b w:val="0"/>
          <w:bCs w:val="0"/>
          <w:sz w:val="20"/>
          <w:szCs w:val="20"/>
          <w:lang w:val="hy-AM"/>
        </w:rPr>
        <w:t>ց</w:t>
      </w:r>
      <w:r w:rsidR="009E1525" w:rsidRPr="00D2174D">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1982522F"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DB56F8" w:rsidRPr="00DB56F8">
        <w:rPr>
          <w:rFonts w:ascii="GHEA Grapalat" w:hAnsi="GHEA Grapalat"/>
          <w:sz w:val="20"/>
          <w:szCs w:val="20"/>
          <w:lang w:val="af-ZA"/>
        </w:rPr>
        <w:t>«</w:t>
      </w:r>
      <w:r w:rsidR="00DB56F8" w:rsidRPr="00DB56F8">
        <w:rPr>
          <w:rFonts w:ascii="GHEA Grapalat" w:hAnsi="GHEA Grapalat"/>
          <w:b/>
          <w:sz w:val="20"/>
          <w:szCs w:val="20"/>
          <w:lang w:val="hy-AM"/>
        </w:rPr>
        <w:t>ՕԲԹ-</w:t>
      </w:r>
      <w:r w:rsidR="00DB56F8" w:rsidRPr="00DB56F8">
        <w:rPr>
          <w:rFonts w:ascii="GHEA Grapalat" w:hAnsi="GHEA Grapalat" w:cs="Sylfaen"/>
          <w:b/>
          <w:sz w:val="20"/>
          <w:szCs w:val="20"/>
          <w:lang w:val="hy-AM"/>
        </w:rPr>
        <w:t>ԲՄԱՇՁԲ-22</w:t>
      </w:r>
      <w:r w:rsidR="00DB56F8" w:rsidRPr="00DB56F8">
        <w:rPr>
          <w:rFonts w:ascii="GHEA Grapalat" w:hAnsi="GHEA Grapalat"/>
          <w:b/>
          <w:sz w:val="20"/>
          <w:szCs w:val="20"/>
          <w:lang w:val="es-ES"/>
        </w:rPr>
        <w:t>/</w:t>
      </w:r>
      <w:r w:rsidR="00DB56F8" w:rsidRPr="00DB56F8">
        <w:rPr>
          <w:rFonts w:ascii="GHEA Grapalat" w:hAnsi="GHEA Grapalat"/>
          <w:b/>
          <w:sz w:val="20"/>
          <w:szCs w:val="20"/>
          <w:lang w:val="hy-AM"/>
        </w:rPr>
        <w:t>02</w:t>
      </w:r>
      <w:r w:rsidR="00DB56F8" w:rsidRPr="00DB56F8">
        <w:rPr>
          <w:rFonts w:ascii="GHEA Grapalat" w:hAnsi="GHEA Grapalat"/>
          <w:sz w:val="20"/>
          <w:szCs w:val="20"/>
          <w:lang w:val="af-ZA"/>
        </w:rPr>
        <w:t>»</w:t>
      </w:r>
      <w:r w:rsidR="00DB56F8">
        <w:rPr>
          <w:rFonts w:ascii="GHEA Grapalat" w:hAnsi="GHEA Grapalat"/>
          <w:lang w:val="hy-AM"/>
        </w:rPr>
        <w:t xml:space="preserve"> </w:t>
      </w:r>
      <w:r w:rsidR="000C0396" w:rsidRPr="004605D7">
        <w:rPr>
          <w:rFonts w:ascii="GHEA Grapalat" w:hAnsi="GHEA Grapalat"/>
          <w:color w:val="000000"/>
          <w:sz w:val="20"/>
          <w:szCs w:val="20"/>
          <w:lang w:val="hy-AM"/>
        </w:rPr>
        <w:t xml:space="preserve"> ծածկագրով </w:t>
      </w:r>
    </w:p>
    <w:p w14:paraId="77558B3A" w14:textId="77777777"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77777777"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DF7A2D2" w:rsidR="009C370D" w:rsidRPr="00E6597C" w:rsidRDefault="002579F3" w:rsidP="009C370D">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Pr>
          <w:rFonts w:ascii="GHEA Grapalat" w:hAnsi="GHEA Grapalat"/>
          <w:sz w:val="24"/>
          <w:szCs w:val="24"/>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DB56F8" w:rsidRDefault="00091EBC" w:rsidP="00091EBC">
      <w:pPr>
        <w:pStyle w:val="af4"/>
        <w:shd w:val="clear" w:color="auto" w:fill="FFFFFF"/>
        <w:spacing w:before="0" w:beforeAutospacing="0" w:after="0" w:afterAutospacing="0"/>
        <w:ind w:firstLine="375"/>
        <w:rPr>
          <w:rStyle w:val="af5"/>
          <w:sz w:val="10"/>
          <w:szCs w:val="10"/>
          <w:lang w:val="hy-AM"/>
        </w:rPr>
      </w:pPr>
    </w:p>
    <w:p w14:paraId="52312E91" w14:textId="2851FB58" w:rsidR="00F27778" w:rsidRPr="00DB56F8" w:rsidRDefault="00091EBC" w:rsidP="00DB56F8">
      <w:pPr>
        <w:pStyle w:val="af4"/>
        <w:shd w:val="clear" w:color="auto" w:fill="FFFFFF"/>
        <w:spacing w:before="0" w:beforeAutospacing="0" w:after="0" w:afterAutospacing="0"/>
        <w:ind w:firstLine="375"/>
        <w:rPr>
          <w:rStyle w:val="af5"/>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B56F8" w:rsidRPr="00DB56F8">
        <w:rPr>
          <w:rStyle w:val="af5"/>
          <w:rFonts w:ascii="GHEA Grapalat" w:hAnsi="GHEA Grapalat"/>
          <w:b w:val="0"/>
          <w:sz w:val="20"/>
          <w:szCs w:val="20"/>
          <w:lang w:val="hy-AM"/>
        </w:rPr>
        <w:t xml:space="preserve">է </w:t>
      </w:r>
      <w:r w:rsidR="00DB56F8" w:rsidRPr="00DB56F8">
        <w:rPr>
          <w:rStyle w:val="af5"/>
          <w:rFonts w:ascii="GHEA Grapalat" w:hAnsi="GHEA Grapalat"/>
          <w:b w:val="0"/>
          <w:bCs w:val="0"/>
          <w:sz w:val="20"/>
          <w:szCs w:val="20"/>
          <w:lang w:val="hy-AM"/>
        </w:rPr>
        <w:t>«Ա</w:t>
      </w:r>
      <w:r w:rsidR="00DB56F8" w:rsidRPr="00DB56F8">
        <w:rPr>
          <w:rStyle w:val="af5"/>
          <w:rFonts w:ascii="Cambria Math" w:hAnsi="Cambria Math" w:cs="Cambria Math"/>
          <w:b w:val="0"/>
          <w:bCs w:val="0"/>
          <w:sz w:val="20"/>
          <w:szCs w:val="20"/>
          <w:lang w:val="hy-AM"/>
        </w:rPr>
        <w:t>․</w:t>
      </w:r>
      <w:r w:rsidR="00DB56F8"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w:t>
      </w:r>
      <w:r w:rsidRPr="00DB56F8">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DB56F8" w:rsidRPr="00DB56F8">
        <w:rPr>
          <w:rStyle w:val="af5"/>
          <w:rFonts w:ascii="GHEA Grapalat" w:hAnsi="GHEA Grapalat"/>
          <w:sz w:val="20"/>
          <w:szCs w:val="20"/>
          <w:lang w:val="hy-AM"/>
        </w:rPr>
        <w:t>«ՕԲԹ-ԲՄԱՇՁԲ-22/02»</w:t>
      </w:r>
      <w:r w:rsidR="00DB56F8">
        <w:rPr>
          <w:rStyle w:val="af5"/>
          <w:rFonts w:ascii="GHEA Grapalat" w:hAnsi="GHEA Grapalat"/>
          <w:sz w:val="20"/>
          <w:szCs w:val="20"/>
          <w:lang w:val="hy-AM"/>
        </w:rPr>
        <w:t xml:space="preserve"> ծ</w:t>
      </w:r>
      <w:r w:rsidRPr="004605D7">
        <w:rPr>
          <w:rStyle w:val="af5"/>
          <w:rFonts w:ascii="GHEA Grapalat" w:hAnsi="GHEA Grapalat"/>
          <w:b w:val="0"/>
          <w:bCs w:val="0"/>
          <w:sz w:val="20"/>
          <w:szCs w:val="20"/>
          <w:lang w:val="hy-AM"/>
        </w:rPr>
        <w:t>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7777777"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4605D7">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DB56F8" w:rsidRDefault="00091EBC" w:rsidP="00091EBC">
      <w:pPr>
        <w:pStyle w:val="af4"/>
        <w:shd w:val="clear" w:color="auto" w:fill="FFFFFF"/>
        <w:spacing w:before="0" w:beforeAutospacing="0" w:after="0" w:afterAutospacing="0"/>
        <w:ind w:firstLine="375"/>
        <w:jc w:val="both"/>
        <w:rPr>
          <w:rFonts w:ascii="GHEA Grapalat" w:hAnsi="GHEA Grapalat"/>
          <w:color w:val="000000"/>
          <w:sz w:val="8"/>
          <w:szCs w:val="8"/>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1F96951" w:rsidR="00485BCE" w:rsidRPr="00E6597C" w:rsidRDefault="002579F3" w:rsidP="00485BC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Pr>
          <w:rFonts w:ascii="GHEA Grapalat" w:hAnsi="GHEA Grapalat"/>
          <w:sz w:val="24"/>
          <w:szCs w:val="24"/>
          <w:lang w:val="hy-AM"/>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3EC94F12" w14:textId="197704E9" w:rsidR="00F70B7C" w:rsidRPr="00DB56F8" w:rsidRDefault="00F70B7C" w:rsidP="00DB56F8">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B56F8" w:rsidRPr="00DB56F8">
        <w:rPr>
          <w:rStyle w:val="af5"/>
          <w:rFonts w:ascii="GHEA Grapalat" w:hAnsi="GHEA Grapalat"/>
          <w:b w:val="0"/>
          <w:bCs w:val="0"/>
          <w:sz w:val="20"/>
          <w:szCs w:val="20"/>
          <w:lang w:val="hy-AM"/>
        </w:rPr>
        <w:t>«Ա</w:t>
      </w:r>
      <w:r w:rsidR="00DB56F8" w:rsidRPr="00DB56F8">
        <w:rPr>
          <w:rStyle w:val="af5"/>
          <w:rFonts w:ascii="Cambria Math" w:hAnsi="Cambria Math" w:cs="Cambria Math"/>
          <w:b w:val="0"/>
          <w:bCs w:val="0"/>
          <w:sz w:val="20"/>
          <w:szCs w:val="20"/>
          <w:lang w:val="hy-AM"/>
        </w:rPr>
        <w:t>․</w:t>
      </w:r>
      <w:r w:rsidR="00DB56F8"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00DB56F8" w:rsidRPr="004605D7">
        <w:rPr>
          <w:rStyle w:val="af5"/>
          <w:rFonts w:ascii="GHEA Grapalat" w:hAnsi="GHEA Grapalat"/>
          <w:b w:val="0"/>
          <w:bCs w:val="0"/>
          <w:sz w:val="20"/>
          <w:szCs w:val="20"/>
          <w:lang w:val="hy-AM"/>
        </w:rPr>
        <w:t xml:space="preserve">(այսուհետ՝ բենեֆիցիար) կողմից </w:t>
      </w:r>
      <w:r w:rsidR="00DB56F8" w:rsidRPr="00DB56F8">
        <w:rPr>
          <w:rStyle w:val="af5"/>
          <w:rFonts w:ascii="GHEA Grapalat" w:hAnsi="GHEA Grapalat"/>
          <w:sz w:val="20"/>
          <w:szCs w:val="20"/>
          <w:lang w:val="hy-AM"/>
        </w:rPr>
        <w:t>«ՕԲԹ-ԲՄԱՇՁԲ-22/02»</w:t>
      </w:r>
      <w:r w:rsidR="00DB56F8">
        <w:rPr>
          <w:rStyle w:val="af5"/>
          <w:rFonts w:ascii="GHEA Grapalat" w:hAnsi="GHEA Grapalat"/>
          <w:sz w:val="20"/>
          <w:szCs w:val="20"/>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0B4CF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8F226B4" w14:textId="509A0AB7" w:rsidR="00F70B7C" w:rsidRPr="000B4CF4" w:rsidRDefault="00F70B7C" w:rsidP="00DB56F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0CA71C2" w14:textId="2032CE41" w:rsidR="00631658" w:rsidRPr="00D35BF1" w:rsidRDefault="00F70B7C" w:rsidP="002579F3">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581F5865" w:rsidR="00091EBC" w:rsidRPr="004605D7" w:rsidRDefault="00091EBC"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C91E5AE" w:rsidR="00091EBC" w:rsidRPr="00E6597C" w:rsidRDefault="002579F3" w:rsidP="00091EBC">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3D37FFE6" w:rsidR="00091EBC" w:rsidRPr="00E6597C" w:rsidRDefault="00091EBC" w:rsidP="00382E3C">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382E3C" w:rsidRPr="00DB56F8">
        <w:rPr>
          <w:rStyle w:val="af5"/>
          <w:rFonts w:ascii="GHEA Grapalat" w:hAnsi="GHEA Grapalat"/>
          <w:b w:val="0"/>
          <w:bCs w:val="0"/>
          <w:sz w:val="20"/>
          <w:szCs w:val="20"/>
          <w:lang w:val="hy-AM"/>
        </w:rPr>
        <w:t>«Ա</w:t>
      </w:r>
      <w:r w:rsidR="00382E3C" w:rsidRPr="00DB56F8">
        <w:rPr>
          <w:rStyle w:val="af5"/>
          <w:rFonts w:ascii="Cambria Math" w:hAnsi="Cambria Math" w:cs="Cambria Math"/>
          <w:b w:val="0"/>
          <w:bCs w:val="0"/>
          <w:sz w:val="20"/>
          <w:szCs w:val="20"/>
          <w:lang w:val="hy-AM"/>
        </w:rPr>
        <w:t>․</w:t>
      </w:r>
      <w:r w:rsidR="00382E3C"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00382E3C" w:rsidRPr="004605D7">
        <w:rPr>
          <w:rStyle w:val="af5"/>
          <w:rFonts w:ascii="GHEA Grapalat" w:hAnsi="GHEA Grapalat"/>
          <w:b w:val="0"/>
          <w:bCs w:val="0"/>
          <w:sz w:val="20"/>
          <w:szCs w:val="20"/>
          <w:lang w:val="hy-AM"/>
        </w:rPr>
        <w:t xml:space="preserve">(այսուհետ՝ բենեֆիցիար) </w:t>
      </w:r>
      <w:r w:rsidRPr="004605D7">
        <w:rPr>
          <w:rStyle w:val="af5"/>
          <w:rFonts w:ascii="GHEA Grapalat" w:hAnsi="GHEA Grapalat"/>
          <w:b w:val="0"/>
          <w:bCs w:val="0"/>
          <w:sz w:val="20"/>
          <w:szCs w:val="20"/>
          <w:lang w:val="hy-AM"/>
        </w:rPr>
        <w:t xml:space="preserve">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4605D7">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7965DD90" w:rsidR="00071D1C" w:rsidRPr="00E6597C" w:rsidRDefault="002579F3" w:rsidP="00EF3662">
      <w:pPr>
        <w:pStyle w:val="31"/>
        <w:spacing w:line="240" w:lineRule="auto"/>
        <w:jc w:val="right"/>
        <w:rPr>
          <w:rFonts w:ascii="GHEA Grapalat" w:hAnsi="GHEA Grapalat" w:cs="Sylfaen"/>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-22</w:t>
      </w:r>
      <w:r w:rsidRPr="00E6597C">
        <w:rPr>
          <w:rFonts w:ascii="GHEA Grapalat" w:hAnsi="GHEA Grapalat"/>
          <w:b/>
          <w:lang w:val="es-ES"/>
        </w:rPr>
        <w:t>/</w:t>
      </w:r>
      <w:r>
        <w:rPr>
          <w:rFonts w:ascii="GHEA Grapalat" w:hAnsi="GHEA Grapalat"/>
          <w:b/>
          <w:lang w:val="hy-AM"/>
        </w:rPr>
        <w:t>02</w:t>
      </w:r>
      <w:r w:rsidRPr="00E6597C">
        <w:rPr>
          <w:rFonts w:ascii="GHEA Grapalat" w:hAnsi="GHEA Grapalat"/>
          <w:sz w:val="24"/>
          <w:szCs w:val="24"/>
          <w:lang w:val="af-ZA"/>
        </w:rPr>
        <w:t>»</w:t>
      </w:r>
      <w:r>
        <w:rPr>
          <w:rFonts w:ascii="GHEA Grapalat" w:hAnsi="GHEA Grapalat"/>
          <w:sz w:val="24"/>
          <w:szCs w:val="24"/>
          <w:lang w:val="hy-AM"/>
        </w:rPr>
        <w:t xml:space="preserve"> </w:t>
      </w:r>
      <w:r w:rsidR="00071D1C" w:rsidRPr="00E6597C">
        <w:rPr>
          <w:rFonts w:ascii="GHEA Grapalat" w:hAnsi="GHEA Grapalat" w:cs="Sylfaen"/>
          <w:b/>
          <w:lang w:val="hy-AM"/>
        </w:rPr>
        <w:t>ծածկագրով</w:t>
      </w:r>
    </w:p>
    <w:p w14:paraId="2A6B9DF8" w14:textId="77777777" w:rsidR="00071D1C" w:rsidRPr="00E6597C"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3C2FCCD3" w14:textId="77777777" w:rsidR="00D35BF1" w:rsidRPr="00E6597C" w:rsidRDefault="00D35BF1" w:rsidP="00D35BF1">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10D1877F" w14:textId="77777777" w:rsidR="00D35BF1" w:rsidRPr="00E6597C" w:rsidRDefault="00D35BF1" w:rsidP="00D35BF1">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5147BDD8" w14:textId="77777777" w:rsidR="00D35BF1" w:rsidRPr="00E6597C" w:rsidRDefault="00D35BF1" w:rsidP="00D35BF1">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484AF5D7" w14:textId="77777777" w:rsidR="00D35BF1" w:rsidRPr="00E6597C" w:rsidRDefault="00D35BF1" w:rsidP="00D35BF1">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EC601EF" w14:textId="77777777" w:rsidR="00D35BF1" w:rsidRPr="00E6597C" w:rsidRDefault="00D35BF1" w:rsidP="00D35BF1">
      <w:pPr>
        <w:jc w:val="both"/>
        <w:rPr>
          <w:rFonts w:ascii="GHEA Grapalat" w:hAnsi="GHEA Grapalat"/>
          <w:lang w:val="es-ES"/>
        </w:rPr>
      </w:pPr>
    </w:p>
    <w:p w14:paraId="0D451CF2" w14:textId="77777777" w:rsidR="00D35BF1" w:rsidRPr="00E6597C" w:rsidRDefault="00D35BF1" w:rsidP="00D35BF1">
      <w:pPr>
        <w:jc w:val="both"/>
        <w:rPr>
          <w:rFonts w:ascii="GHEA Grapalat" w:hAnsi="GHEA Grapalat"/>
          <w:lang w:val="es-ES"/>
        </w:rPr>
      </w:pPr>
    </w:p>
    <w:p w14:paraId="2F7431C7" w14:textId="20F71A27" w:rsidR="00D35BF1" w:rsidRPr="00E6597C" w:rsidRDefault="00FA2E14" w:rsidP="00D35BF1">
      <w:pPr>
        <w:ind w:firstLine="720"/>
        <w:jc w:val="both"/>
        <w:rPr>
          <w:rFonts w:ascii="GHEA Grapalat" w:hAnsi="GHEA Grapalat" w:cs="Sylfaen"/>
          <w:sz w:val="20"/>
          <w:szCs w:val="20"/>
          <w:lang w:val="pt-BR"/>
        </w:rPr>
      </w:pPr>
      <w:r w:rsidRPr="00DB56F8">
        <w:rPr>
          <w:rStyle w:val="af5"/>
          <w:rFonts w:ascii="GHEA Grapalat" w:hAnsi="GHEA Grapalat"/>
          <w:b w:val="0"/>
          <w:bCs w:val="0"/>
          <w:sz w:val="20"/>
          <w:szCs w:val="20"/>
          <w:lang w:val="hy-AM"/>
        </w:rPr>
        <w:t>«Ա</w:t>
      </w:r>
      <w:r w:rsidRPr="00DB56F8">
        <w:rPr>
          <w:rStyle w:val="af5"/>
          <w:rFonts w:ascii="Cambria Math" w:hAnsi="Cambria Math" w:cs="Cambria Math"/>
          <w:b w:val="0"/>
          <w:bCs w:val="0"/>
          <w:sz w:val="20"/>
          <w:szCs w:val="20"/>
          <w:lang w:val="hy-AM"/>
        </w:rPr>
        <w:t>․</w:t>
      </w:r>
      <w:r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w:t>
      </w:r>
      <w:r>
        <w:rPr>
          <w:rStyle w:val="af5"/>
          <w:rFonts w:ascii="GHEA Grapalat" w:hAnsi="GHEA Grapalat"/>
          <w:b w:val="0"/>
          <w:bCs w:val="0"/>
          <w:sz w:val="20"/>
          <w:szCs w:val="20"/>
          <w:lang w:val="hy-AM"/>
        </w:rPr>
        <w:t>ը,</w:t>
      </w:r>
      <w:r w:rsidRPr="00DB56F8">
        <w:rPr>
          <w:rStyle w:val="af5"/>
          <w:rFonts w:ascii="GHEA Grapalat" w:hAnsi="GHEA Grapalat"/>
          <w:b w:val="0"/>
          <w:bCs w:val="0"/>
          <w:sz w:val="20"/>
          <w:szCs w:val="20"/>
          <w:lang w:val="hy-AM"/>
        </w:rPr>
        <w:t xml:space="preserve"> </w:t>
      </w:r>
      <w:r w:rsidR="00D35BF1" w:rsidRPr="00E6597C">
        <w:rPr>
          <w:rFonts w:ascii="GHEA Grapalat" w:hAnsi="GHEA Grapalat" w:cs="Sylfaen"/>
          <w:sz w:val="20"/>
          <w:szCs w:val="20"/>
          <w:lang w:val="pt-BR"/>
        </w:rPr>
        <w:t xml:space="preserve">ի դեմս </w:t>
      </w:r>
      <w:r>
        <w:rPr>
          <w:rFonts w:ascii="GHEA Grapalat" w:hAnsi="GHEA Grapalat" w:cs="Sylfaen"/>
          <w:sz w:val="20"/>
          <w:szCs w:val="20"/>
          <w:lang w:val="hy-AM"/>
        </w:rPr>
        <w:t xml:space="preserve">տնօրենի ժամանակավոր </w:t>
      </w:r>
      <w:r w:rsidRPr="00FA2E14">
        <w:rPr>
          <w:rFonts w:ascii="GHEA Grapalat" w:hAnsi="GHEA Grapalat" w:cs="Sylfaen"/>
          <w:sz w:val="20"/>
          <w:szCs w:val="20"/>
          <w:lang w:val="hy-AM"/>
        </w:rPr>
        <w:t>պաշտոնակատար Կ</w:t>
      </w:r>
      <w:r w:rsidRPr="00FA2E14">
        <w:rPr>
          <w:rFonts w:ascii="Cambria Math" w:hAnsi="Cambria Math" w:cs="Cambria Math"/>
          <w:sz w:val="20"/>
          <w:szCs w:val="20"/>
          <w:lang w:val="hy-AM"/>
        </w:rPr>
        <w:t>․</w:t>
      </w:r>
      <w:r w:rsidRPr="00FA2E14">
        <w:rPr>
          <w:rFonts w:ascii="GHEA Grapalat" w:hAnsi="GHEA Grapalat" w:cs="Sylfaen"/>
          <w:sz w:val="20"/>
          <w:szCs w:val="20"/>
          <w:lang w:val="hy-AM"/>
        </w:rPr>
        <w:t xml:space="preserve"> </w:t>
      </w:r>
      <w:r w:rsidRPr="00FA2E14">
        <w:rPr>
          <w:rFonts w:ascii="GHEA Grapalat" w:hAnsi="GHEA Grapalat" w:cs="GHEA Grapalat"/>
          <w:sz w:val="20"/>
          <w:szCs w:val="20"/>
          <w:lang w:val="hy-AM"/>
        </w:rPr>
        <w:t>Դ</w:t>
      </w:r>
      <w:r w:rsidRPr="00FA2E14">
        <w:rPr>
          <w:rFonts w:ascii="GHEA Grapalat" w:hAnsi="GHEA Grapalat" w:cs="Sylfaen"/>
          <w:sz w:val="20"/>
          <w:szCs w:val="20"/>
          <w:lang w:val="hy-AM"/>
        </w:rPr>
        <w:t>ուրգարյանի</w:t>
      </w:r>
      <w:r w:rsidR="00D35BF1" w:rsidRPr="00FA2E14">
        <w:rPr>
          <w:rFonts w:ascii="GHEA Grapalat" w:hAnsi="GHEA Grapalat" w:cs="Sylfaen"/>
          <w:sz w:val="20"/>
          <w:szCs w:val="20"/>
          <w:lang w:val="pt-BR"/>
        </w:rPr>
        <w:t xml:space="preserve">, որը գործում է </w:t>
      </w:r>
      <w:r>
        <w:rPr>
          <w:rFonts w:ascii="GHEA Grapalat" w:hAnsi="GHEA Grapalat" w:cs="Sylfaen"/>
          <w:sz w:val="20"/>
          <w:szCs w:val="20"/>
          <w:lang w:val="hy-AM"/>
        </w:rPr>
        <w:t xml:space="preserve">կազմակերպության </w:t>
      </w:r>
      <w:r w:rsidR="00D35BF1" w:rsidRPr="00FA2E14">
        <w:rPr>
          <w:rFonts w:ascii="GHEA Grapalat" w:hAnsi="GHEA Grapalat" w:cs="Sylfaen"/>
          <w:sz w:val="20"/>
          <w:szCs w:val="20"/>
          <w:lang w:val="pt-BR"/>
        </w:rPr>
        <w:t>կանոնադրության հիման վրա (այսուհետ՝ Պատվիրատու), մի կողմից, և ------------------ն, ի դեմս տնօրեն</w:t>
      </w:r>
      <w:r w:rsidR="00D35BF1" w:rsidRPr="00E6597C">
        <w:rPr>
          <w:rFonts w:ascii="GHEA Grapalat" w:hAnsi="GHEA Grapalat" w:cs="Sylfaen"/>
          <w:sz w:val="20"/>
          <w:szCs w:val="20"/>
          <w:lang w:val="pt-BR"/>
        </w:rPr>
        <w:t xml:space="preserve"> ------------------------ի, որը գործում է ------------------- կանոնադրության հիման վրա (այսուհետ՝ Կապալառու), մյուս կողմից, կնքեցին սույն պայմանագիրը հետևյալի մասին։</w:t>
      </w:r>
    </w:p>
    <w:p w14:paraId="17A66C2C" w14:textId="77777777" w:rsidR="00D35BF1" w:rsidRPr="00E6597C" w:rsidRDefault="00D35BF1" w:rsidP="00D35BF1">
      <w:pPr>
        <w:ind w:firstLine="709"/>
        <w:jc w:val="both"/>
        <w:rPr>
          <w:rFonts w:ascii="GHEA Grapalat" w:hAnsi="GHEA Grapalat"/>
          <w:b/>
          <w:lang w:val="es-ES"/>
        </w:rPr>
      </w:pPr>
    </w:p>
    <w:p w14:paraId="66909565" w14:textId="77777777" w:rsidR="00D35BF1" w:rsidRPr="00E6597C" w:rsidRDefault="00D35BF1" w:rsidP="00D35BF1">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488569E" w14:textId="37D1622A" w:rsidR="00D35BF1" w:rsidRPr="00FA2E14" w:rsidRDefault="00D35BF1" w:rsidP="00FA2E14">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77364">
        <w:rPr>
          <w:rFonts w:ascii="GHEA Grapalat" w:hAnsi="GHEA Grapalat" w:cs="Sylfaen"/>
          <w:sz w:val="20"/>
          <w:szCs w:val="20"/>
          <w:lang w:val="pt-BR"/>
        </w:rPr>
        <w:t xml:space="preserve"> </w:t>
      </w:r>
      <w:r w:rsidR="00FA2E14" w:rsidRPr="00E77364">
        <w:rPr>
          <w:rFonts w:ascii="GHEA Grapalat" w:hAnsi="GHEA Grapalat" w:cs="Sylfaen"/>
          <w:b/>
          <w:bCs/>
          <w:sz w:val="20"/>
          <w:szCs w:val="20"/>
          <w:lang w:val="pt-BR"/>
        </w:rPr>
        <w:t>Տանիքի վերանորոգման</w:t>
      </w:r>
      <w:r w:rsidR="00FA2E14"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աշխատանքները</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E77364">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E77364">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0D6FDAAC" w14:textId="77777777" w:rsidR="00D35BF1" w:rsidRPr="00E6597C" w:rsidRDefault="00D35BF1" w:rsidP="00D35BF1">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1724A1D9" w14:textId="023FAE3B" w:rsidR="00D35BF1" w:rsidRPr="008421D6" w:rsidRDefault="00D35BF1" w:rsidP="00D35BF1">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8421D6" w:rsidRPr="008421D6">
        <w:rPr>
          <w:rFonts w:ascii="GHEA Grapalat" w:hAnsi="GHEA Grapalat" w:cs="Sylfaen"/>
          <w:sz w:val="20"/>
          <w:szCs w:val="20"/>
          <w:lang w:val="pt-BR"/>
        </w:rPr>
        <w:t>2023 թվականի օգոստոսի 31-ը</w:t>
      </w:r>
      <w:r w:rsidRPr="008421D6">
        <w:rPr>
          <w:rFonts w:ascii="GHEA Grapalat" w:hAnsi="GHEA Grapalat" w:cs="Sylfaen"/>
          <w:sz w:val="20"/>
          <w:szCs w:val="20"/>
          <w:lang w:val="pt-BR"/>
        </w:rPr>
        <w:t>:</w:t>
      </w:r>
    </w:p>
    <w:p w14:paraId="07FC57C9" w14:textId="6914C12F" w:rsidR="00D35BF1" w:rsidRPr="00E6597C" w:rsidRDefault="008421D6" w:rsidP="008421D6">
      <w:pPr>
        <w:tabs>
          <w:tab w:val="left" w:pos="1134"/>
        </w:tabs>
        <w:jc w:val="both"/>
        <w:rPr>
          <w:rFonts w:ascii="GHEA Grapalat" w:hAnsi="GHEA Grapalat"/>
          <w:sz w:val="20"/>
          <w:szCs w:val="20"/>
          <w:lang w:val="es-ES"/>
        </w:rPr>
      </w:pPr>
      <w:r>
        <w:rPr>
          <w:rFonts w:ascii="GHEA Grapalat" w:hAnsi="GHEA Grapalat" w:cs="Sylfaen"/>
          <w:vertAlign w:val="superscript"/>
          <w:lang w:val="pt-BR"/>
        </w:rPr>
        <w:tab/>
      </w:r>
      <w:r w:rsidR="00D35BF1" w:rsidRPr="00E6597C">
        <w:rPr>
          <w:rFonts w:ascii="GHEA Grapalat" w:hAnsi="GHEA Grapalat" w:cs="Sylfaen"/>
          <w:sz w:val="20"/>
          <w:szCs w:val="20"/>
          <w:lang w:val="pt-BR"/>
        </w:rPr>
        <w:t>Պայմանագրով</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նախատեսված</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առանձին</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տեսակի</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աշխատանքների</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փուլերի</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և</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ծավալների</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կատարման</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ժամկետները</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որոշվում</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են</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կողմերի</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կողմից</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համաձայնեցված</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օրացուցային</w:t>
      </w:r>
      <w:r w:rsidR="00D35BF1" w:rsidRPr="00E6597C">
        <w:rPr>
          <w:rFonts w:ascii="GHEA Grapalat" w:hAnsi="GHEA Grapalat" w:cs="Times Armenian"/>
          <w:sz w:val="20"/>
          <w:szCs w:val="20"/>
          <w:lang w:val="es-ES"/>
        </w:rPr>
        <w:t xml:space="preserve"> </w:t>
      </w:r>
      <w:r w:rsidR="00D35BF1" w:rsidRPr="00E6597C">
        <w:rPr>
          <w:rFonts w:ascii="GHEA Grapalat" w:hAnsi="GHEA Grapalat" w:cs="Sylfaen"/>
          <w:sz w:val="20"/>
          <w:szCs w:val="20"/>
          <w:lang w:val="pt-BR"/>
        </w:rPr>
        <w:t>գրաֆիկով</w:t>
      </w:r>
      <w:r w:rsidR="00D35BF1" w:rsidRPr="00E6597C">
        <w:rPr>
          <w:rFonts w:ascii="GHEA Grapalat" w:hAnsi="GHEA Grapalat" w:cs="Sylfaen"/>
          <w:sz w:val="20"/>
          <w:szCs w:val="20"/>
          <w:lang w:val="es-ES"/>
        </w:rPr>
        <w:t xml:space="preserve"> (</w:t>
      </w:r>
      <w:r w:rsidR="00D35BF1" w:rsidRPr="00E6597C">
        <w:rPr>
          <w:rFonts w:ascii="GHEA Grapalat" w:hAnsi="GHEA Grapalat" w:cs="Sylfaen"/>
          <w:sz w:val="20"/>
          <w:szCs w:val="20"/>
          <w:lang w:val="pt-BR"/>
        </w:rPr>
        <w:t>Հավելված</w:t>
      </w:r>
      <w:r w:rsidR="00D35BF1" w:rsidRPr="00E6597C">
        <w:rPr>
          <w:rFonts w:ascii="GHEA Grapalat" w:hAnsi="GHEA Grapalat" w:cs="Sylfaen"/>
          <w:sz w:val="20"/>
          <w:szCs w:val="20"/>
          <w:lang w:val="es-ES"/>
        </w:rPr>
        <w:t xml:space="preserve"> N 2)</w:t>
      </w:r>
      <w:r w:rsidR="00D35BF1" w:rsidRPr="00E6597C">
        <w:rPr>
          <w:rFonts w:ascii="GHEA Grapalat" w:hAnsi="GHEA Grapalat" w:cs="Tahoma"/>
          <w:sz w:val="20"/>
          <w:szCs w:val="20"/>
          <w:lang w:val="es-ES"/>
        </w:rPr>
        <w:t>։</w:t>
      </w:r>
      <w:r w:rsidR="00D35BF1" w:rsidRPr="00E6597C">
        <w:rPr>
          <w:rFonts w:ascii="GHEA Grapalat" w:hAnsi="GHEA Grapalat" w:cs="Times Armenian"/>
          <w:sz w:val="20"/>
          <w:szCs w:val="20"/>
          <w:lang w:val="es-ES"/>
        </w:rPr>
        <w:t xml:space="preserve"> </w:t>
      </w:r>
    </w:p>
    <w:p w14:paraId="76C07C2E" w14:textId="77777777" w:rsidR="00D35BF1" w:rsidRPr="00E6597C" w:rsidRDefault="00D35BF1" w:rsidP="00D35BF1">
      <w:pPr>
        <w:tabs>
          <w:tab w:val="left" w:pos="1134"/>
        </w:tabs>
        <w:ind w:firstLine="720"/>
        <w:jc w:val="both"/>
        <w:rPr>
          <w:rFonts w:ascii="GHEA Grapalat" w:hAnsi="GHEA Grapalat"/>
          <w:lang w:val="es-ES"/>
        </w:rPr>
      </w:pPr>
    </w:p>
    <w:p w14:paraId="5168D976" w14:textId="77777777" w:rsidR="00D35BF1" w:rsidRPr="00E6597C" w:rsidRDefault="00D35BF1" w:rsidP="00D35BF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3E6B5B4F" w14:textId="77777777" w:rsidR="00D35BF1" w:rsidRPr="00E6597C" w:rsidRDefault="00D35BF1" w:rsidP="00D35BF1">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79ABE91"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468D847C" w14:textId="77777777" w:rsidR="00D35BF1" w:rsidRPr="00E6597C" w:rsidRDefault="00D35BF1" w:rsidP="00D35BF1">
      <w:pPr>
        <w:tabs>
          <w:tab w:val="left" w:pos="1276"/>
        </w:tabs>
        <w:ind w:firstLine="720"/>
        <w:jc w:val="both"/>
        <w:rPr>
          <w:rFonts w:ascii="GHEA Grapalat" w:hAnsi="GHEA Grapalat"/>
          <w:b/>
          <w:i/>
          <w:sz w:val="20"/>
          <w:szCs w:val="20"/>
          <w:lang w:val="es-ES"/>
        </w:rPr>
      </w:pPr>
    </w:p>
    <w:p w14:paraId="3E2071A6" w14:textId="77777777" w:rsidR="00D35BF1" w:rsidRPr="00E6597C" w:rsidRDefault="00D35BF1" w:rsidP="00D35BF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7DB4B6A8" w14:textId="77777777" w:rsidR="00D35BF1" w:rsidRPr="00E6597C" w:rsidRDefault="00D35BF1" w:rsidP="00D35BF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8D04491"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08E33A22"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1039DA75"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167E8583"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0ED49F40"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0DEE179F"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020CD92D"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41F43F7B"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52342B00"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36627D43"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7B6C3A25" w14:textId="77777777" w:rsidR="00D35BF1" w:rsidRPr="00E6597C" w:rsidRDefault="00D35BF1" w:rsidP="00D35BF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1FF903C" w14:textId="77777777" w:rsidR="00D35BF1" w:rsidRPr="00E6597C" w:rsidRDefault="00D35BF1" w:rsidP="00D35BF1">
      <w:pPr>
        <w:tabs>
          <w:tab w:val="left" w:pos="1276"/>
        </w:tabs>
        <w:ind w:firstLine="720"/>
        <w:jc w:val="both"/>
        <w:rPr>
          <w:rFonts w:ascii="GHEA Grapalat" w:hAnsi="GHEA Grapalat"/>
          <w:b/>
          <w:i/>
          <w:sz w:val="20"/>
          <w:szCs w:val="20"/>
          <w:lang w:val="es-ES"/>
        </w:rPr>
      </w:pPr>
    </w:p>
    <w:p w14:paraId="444D0BC3" w14:textId="77777777" w:rsidR="00D35BF1" w:rsidRPr="00E6597C" w:rsidRDefault="00D35BF1" w:rsidP="00D35BF1">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AC919FF" w14:textId="77777777" w:rsidR="00D35BF1" w:rsidRPr="00E6597C" w:rsidRDefault="00D35BF1" w:rsidP="00D35BF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6FF73A87" w14:textId="77777777" w:rsidR="00D35BF1" w:rsidRPr="00E6597C" w:rsidRDefault="00D35BF1" w:rsidP="00D35BF1">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7A8D46A6"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18DC4704" w14:textId="77777777" w:rsidR="00D35BF1" w:rsidRPr="00E6597C" w:rsidRDefault="00D35BF1" w:rsidP="00D35BF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59D2FE8" w14:textId="77777777" w:rsidR="00D35BF1" w:rsidRPr="00E6597C" w:rsidRDefault="00D35BF1" w:rsidP="00D35BF1">
      <w:pPr>
        <w:tabs>
          <w:tab w:val="left" w:pos="1276"/>
        </w:tabs>
        <w:ind w:firstLine="720"/>
        <w:jc w:val="both"/>
        <w:rPr>
          <w:rFonts w:ascii="GHEA Grapalat" w:hAnsi="GHEA Grapalat"/>
          <w:b/>
          <w:i/>
          <w:lang w:val="es-ES"/>
        </w:rPr>
      </w:pPr>
    </w:p>
    <w:p w14:paraId="0A43ADC1" w14:textId="77777777" w:rsidR="00D35BF1" w:rsidRPr="00E6597C" w:rsidRDefault="00D35BF1" w:rsidP="00D35BF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616D69C0"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3D7EE422" w14:textId="77777777" w:rsidR="00D35BF1" w:rsidRPr="00E6597C" w:rsidRDefault="00D35BF1" w:rsidP="00D35BF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802D015" w14:textId="77777777" w:rsidR="00D35BF1" w:rsidRPr="00E6597C" w:rsidRDefault="00D35BF1" w:rsidP="00D35BF1">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2EF58667" w14:textId="77777777" w:rsidR="00D35BF1" w:rsidRPr="00E6597C" w:rsidRDefault="00D35BF1" w:rsidP="00D35BF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1C31EFEB" w14:textId="6A1F0925" w:rsidR="00D35BF1" w:rsidRPr="00E6597C" w:rsidRDefault="00D35BF1" w:rsidP="00D35BF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42CDBD53" w14:textId="77777777" w:rsidR="00D35BF1" w:rsidRPr="00E6597C" w:rsidRDefault="00D35BF1" w:rsidP="00D35BF1">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69E4E068"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0C81EC06"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6F48476B" w14:textId="77777777" w:rsidR="00D35BF1" w:rsidRPr="00E6597C" w:rsidRDefault="00D35BF1" w:rsidP="00D35BF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2E8B846"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4F23E8D"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0C56A15C"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7278FCE4" w14:textId="38B52726" w:rsidR="00D35BF1" w:rsidRPr="008866F3" w:rsidRDefault="00D35BF1" w:rsidP="00D35BF1">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D3121">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w:t>
      </w:r>
    </w:p>
    <w:p w14:paraId="268AB90E" w14:textId="77777777" w:rsidR="00D35BF1" w:rsidRPr="00E6597C" w:rsidRDefault="00D35BF1" w:rsidP="00D35BF1">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32EA1C3D" w14:textId="77777777" w:rsidR="00D35BF1" w:rsidRPr="00E6597C" w:rsidRDefault="00D35BF1" w:rsidP="00D35BF1">
      <w:pPr>
        <w:tabs>
          <w:tab w:val="left" w:pos="1276"/>
        </w:tabs>
        <w:ind w:firstLine="720"/>
        <w:jc w:val="both"/>
        <w:rPr>
          <w:rFonts w:ascii="GHEA Grapalat" w:hAnsi="GHEA Grapalat" w:cs="Sylfaen"/>
          <w:sz w:val="16"/>
          <w:szCs w:val="16"/>
          <w:u w:val="single"/>
          <w:lang w:val="es-ES"/>
        </w:rPr>
      </w:pPr>
    </w:p>
    <w:p w14:paraId="222B76C6" w14:textId="77777777" w:rsidR="007D3121" w:rsidRDefault="007D3121" w:rsidP="00D35BF1">
      <w:pPr>
        <w:tabs>
          <w:tab w:val="left" w:pos="1276"/>
        </w:tabs>
        <w:ind w:firstLine="720"/>
        <w:jc w:val="both"/>
        <w:rPr>
          <w:rFonts w:ascii="GHEA Grapalat" w:hAnsi="GHEA Grapalat"/>
          <w:b/>
          <w:sz w:val="20"/>
          <w:szCs w:val="20"/>
          <w:lang w:val="es-ES"/>
        </w:rPr>
      </w:pPr>
    </w:p>
    <w:p w14:paraId="5A4A14F1" w14:textId="43AEC0E9" w:rsidR="00D35BF1" w:rsidRPr="00E6597C" w:rsidRDefault="00D35BF1" w:rsidP="00D35BF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67125803" w14:textId="77777777" w:rsidR="00D35BF1" w:rsidRPr="00E6597C" w:rsidRDefault="00D35BF1" w:rsidP="00D35BF1">
      <w:pPr>
        <w:ind w:firstLine="720"/>
        <w:jc w:val="both"/>
        <w:rPr>
          <w:rFonts w:ascii="GHEA Grapalat" w:hAnsi="GHEA Grapalat" w:cs="Sylfaen"/>
          <w:sz w:val="20"/>
          <w:lang w:val="hy-AM"/>
        </w:rPr>
      </w:pPr>
      <w:r w:rsidRPr="004605D7">
        <w:rPr>
          <w:rFonts w:ascii="GHEA Grapalat" w:hAnsi="GHEA Grapalat"/>
          <w:sz w:val="20"/>
          <w:lang w:val="es-ES"/>
        </w:rPr>
        <w:lastRenderedPageBreak/>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5C74B99" w14:textId="77777777" w:rsidR="00D35BF1" w:rsidRPr="00E6597C" w:rsidRDefault="00D35BF1" w:rsidP="00D35BF1">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6E1F87">
        <w:rPr>
          <w:rFonts w:ascii="GHEA Grapalat" w:hAnsi="GHEA Grapalat" w:cs="Sylfaen"/>
          <w:sz w:val="20"/>
          <w:lang w:val="hy-AM"/>
        </w:rPr>
        <w:t>2 /երկու</w:t>
      </w:r>
      <w:r w:rsidRPr="004E3F4F">
        <w:rPr>
          <w:rFonts w:ascii="GHEA Grapalat" w:hAnsi="GHEA Grapalat" w:cs="Sylfaen"/>
          <w:sz w:val="20"/>
          <w:lang w:val="hy-AM"/>
        </w:rPr>
        <w:t>/</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09AC04A0" w14:textId="77777777" w:rsidR="00D35BF1" w:rsidRPr="00E6597C" w:rsidRDefault="00D35BF1" w:rsidP="00D35BF1">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73A3203" w14:textId="77777777" w:rsidR="00D35BF1" w:rsidRPr="00E6597C" w:rsidRDefault="00D35BF1" w:rsidP="00D35BF1">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D664B" w14:textId="77777777" w:rsidR="00D35BF1" w:rsidRPr="00E6597C" w:rsidRDefault="00D35BF1" w:rsidP="00D35BF1">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776A36D7" w14:textId="77777777" w:rsidR="00D35BF1" w:rsidRPr="00E6597C" w:rsidRDefault="00D35BF1" w:rsidP="00D35BF1">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4E3F4F">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C6D004" w14:textId="77777777" w:rsidR="00D35BF1" w:rsidRPr="00E6597C" w:rsidRDefault="00D35BF1" w:rsidP="00D35BF1">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2626F150" w14:textId="77777777" w:rsidR="00D35BF1" w:rsidRPr="00E6597C" w:rsidRDefault="00D35BF1" w:rsidP="00D35BF1">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F0444F5" w14:textId="77777777" w:rsidR="00D35BF1" w:rsidRPr="00E6597C" w:rsidRDefault="00D35BF1" w:rsidP="00D35BF1">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21D63C01" w14:textId="77777777" w:rsidR="00D35BF1" w:rsidRPr="00E6597C" w:rsidRDefault="00D35BF1" w:rsidP="00D35BF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2C8B367" w14:textId="77777777" w:rsidR="00D35BF1" w:rsidRPr="00E6597C" w:rsidRDefault="00D35BF1" w:rsidP="00D35BF1">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5897435E" w14:textId="77777777" w:rsidR="00D35BF1" w:rsidRPr="00E6597C" w:rsidRDefault="00D35BF1" w:rsidP="00D35BF1">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E005BE5" w14:textId="77777777" w:rsidR="00D35BF1" w:rsidRPr="00E6597C" w:rsidRDefault="00D35BF1" w:rsidP="00D35BF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ED22580" w14:textId="77777777" w:rsidR="00D35BF1" w:rsidRPr="00E6597C" w:rsidRDefault="00D35BF1" w:rsidP="00D35BF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EF57A03" w14:textId="77777777" w:rsidR="00D35BF1" w:rsidRPr="00E6597C" w:rsidRDefault="00D35BF1" w:rsidP="00D35BF1">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3A56AF1D" w14:textId="77777777" w:rsidR="00D35BF1" w:rsidRPr="00E6597C" w:rsidRDefault="00D35BF1" w:rsidP="00D35BF1">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25FEBD31" w:rsidR="00F02279" w:rsidRPr="00E6597C" w:rsidRDefault="00D35BF1" w:rsidP="00F02279">
      <w:pPr>
        <w:ind w:firstLine="720"/>
        <w:jc w:val="both"/>
        <w:rPr>
          <w:rFonts w:ascii="GHEA Grapalat" w:hAnsi="GHEA Grapalat" w:cs="Sylfaen"/>
          <w:b/>
          <w:sz w:val="20"/>
          <w:lang w:val="hy-AM"/>
        </w:rPr>
      </w:pPr>
      <w:r w:rsidRPr="00D35BF1">
        <w:rPr>
          <w:rFonts w:ascii="GHEA Grapalat" w:hAnsi="GHEA Grapalat" w:cs="Sylfaen"/>
          <w:b/>
          <w:sz w:val="20"/>
          <w:lang w:val="hy-AM"/>
        </w:rPr>
        <w:t>5</w:t>
      </w:r>
      <w:r w:rsidR="00F02279" w:rsidRPr="00E6597C">
        <w:rPr>
          <w:rFonts w:ascii="GHEA Grapalat" w:hAnsi="GHEA Grapalat" w:cs="Sylfaen"/>
          <w:b/>
          <w:sz w:val="20"/>
          <w:lang w:val="hy-AM"/>
        </w:rPr>
        <w:t>. ՊԱՅՄԱՆԱԳՐԻ ԳԻՆԸ</w:t>
      </w:r>
    </w:p>
    <w:p w14:paraId="64FAECF6" w14:textId="56F9BD88" w:rsidR="00F02279" w:rsidRPr="004605D7" w:rsidRDefault="00D35BF1" w:rsidP="00F02279">
      <w:pPr>
        <w:ind w:firstLine="720"/>
        <w:jc w:val="both"/>
        <w:rPr>
          <w:rFonts w:ascii="GHEA Grapalat" w:hAnsi="GHEA Grapalat" w:cs="Sylfaen"/>
          <w:sz w:val="20"/>
          <w:lang w:val="hy-AM"/>
        </w:rPr>
      </w:pPr>
      <w:r w:rsidRPr="00D35BF1">
        <w:rPr>
          <w:rFonts w:ascii="GHEA Grapalat" w:hAnsi="GHEA Grapalat" w:cs="Sylfaen"/>
          <w:sz w:val="20"/>
          <w:lang w:val="hy-AM"/>
        </w:rPr>
        <w:t>5</w:t>
      </w:r>
      <w:r w:rsidR="00F02279" w:rsidRPr="00E6597C">
        <w:rPr>
          <w:rFonts w:ascii="GHEA Grapalat" w:hAnsi="GHEA Grapalat" w:cs="Sylfaen"/>
          <w:sz w:val="20"/>
          <w:lang w:val="hy-AM"/>
        </w:rPr>
        <w:t>.1.Պայմանագրով Կատարողի կատարման ենթակա ա</w:t>
      </w:r>
      <w:r w:rsidR="00F02279" w:rsidRPr="00E6597C">
        <w:rPr>
          <w:rFonts w:ascii="GHEA Grapalat" w:hAnsi="GHEA Grapalat" w:cs="Times Armenian"/>
          <w:sz w:val="20"/>
          <w:lang w:val="hy-AM"/>
        </w:rPr>
        <w:t>շխատանք</w:t>
      </w:r>
      <w:r w:rsidR="00F02279" w:rsidRPr="00E6597C">
        <w:rPr>
          <w:rFonts w:ascii="GHEA Grapalat" w:hAnsi="GHEA Grapalat" w:cs="Sylfaen"/>
          <w:sz w:val="20"/>
          <w:lang w:val="hy-AM"/>
        </w:rPr>
        <w:t>ի գինը կազմում է ______ (____</w:t>
      </w:r>
      <w:r w:rsidR="00F02279" w:rsidRPr="00E6597C">
        <w:rPr>
          <w:rFonts w:ascii="GHEA Grapalat" w:hAnsi="GHEA Grapalat" w:cs="Sylfaen"/>
          <w:sz w:val="18"/>
          <w:szCs w:val="18"/>
          <w:u w:val="single"/>
          <w:lang w:val="hy-AM"/>
        </w:rPr>
        <w:t>տառերով</w:t>
      </w:r>
      <w:r w:rsidR="00F02279" w:rsidRPr="00E6597C">
        <w:rPr>
          <w:rFonts w:ascii="GHEA Grapalat" w:hAnsi="GHEA Grapalat" w:cs="Sylfaen"/>
          <w:sz w:val="20"/>
          <w:lang w:val="hy-AM"/>
        </w:rPr>
        <w:t>______________________________________ ) ՀՀ դրամ, ներառյալ ԱԱՀ-ն</w:t>
      </w:r>
      <w:r w:rsidR="00F02279"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00F02279" w:rsidRPr="00E6597C">
        <w:rPr>
          <w:rStyle w:val="af6"/>
          <w:rFonts w:ascii="GHEA Grapalat" w:hAnsi="GHEA Grapalat" w:cs="Sylfaen"/>
          <w:color w:val="FFFFFF"/>
          <w:sz w:val="20"/>
          <w:lang w:val="hy-AM"/>
        </w:rPr>
        <w:footnoteReference w:id="15"/>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114CE4CA" w:rsidR="00F02279" w:rsidRDefault="00D35BF1" w:rsidP="00F02279">
      <w:pPr>
        <w:ind w:firstLine="709"/>
        <w:jc w:val="both"/>
        <w:rPr>
          <w:rFonts w:ascii="GHEA Grapalat" w:hAnsi="GHEA Grapalat"/>
          <w:sz w:val="20"/>
          <w:lang w:val="hy-AM"/>
        </w:rPr>
      </w:pPr>
      <w:r w:rsidRPr="00D35BF1">
        <w:rPr>
          <w:rFonts w:ascii="GHEA Grapalat" w:hAnsi="GHEA Grapalat" w:cs="Sylfaen"/>
          <w:sz w:val="20"/>
          <w:lang w:val="hy-AM"/>
        </w:rPr>
        <w:lastRenderedPageBreak/>
        <w:t>5</w:t>
      </w:r>
      <w:r w:rsidR="00F02279" w:rsidRPr="00E6597C">
        <w:rPr>
          <w:rFonts w:ascii="GHEA Grapalat" w:hAnsi="GHEA Grapalat" w:cs="Sylfaen"/>
          <w:sz w:val="20"/>
          <w:lang w:val="hy-AM"/>
        </w:rPr>
        <w:t xml:space="preserve">.2 Պատվիրատուն կատարված աշխատանքի </w:t>
      </w:r>
      <w:r w:rsidR="00F02279" w:rsidRPr="00E6597C">
        <w:rPr>
          <w:rFonts w:ascii="GHEA Grapalat" w:hAnsi="GHEA Grapalat"/>
          <w:sz w:val="20"/>
          <w:lang w:val="hy-AM"/>
        </w:rPr>
        <w:t xml:space="preserve">դիմաց վճարում է ՀՀ դրամով անկանխիկ` դրամական միջոցները </w:t>
      </w:r>
      <w:r w:rsidR="00F02279" w:rsidRPr="00E6597C">
        <w:rPr>
          <w:rFonts w:ascii="GHEA Grapalat" w:hAnsi="GHEA Grapalat" w:cs="Sylfaen"/>
          <w:sz w:val="20"/>
          <w:lang w:val="hy-AM"/>
        </w:rPr>
        <w:t>Կատարողի</w:t>
      </w:r>
      <w:r w:rsidR="00F02279"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00F02279" w:rsidRPr="00E6597C">
        <w:rPr>
          <w:rFonts w:ascii="GHEA Grapalat" w:hAnsi="GHEA Grapalat"/>
          <w:sz w:val="20"/>
          <w:lang w:val="hy-AM"/>
        </w:rPr>
        <w:t xml:space="preserve">-ը: </w:t>
      </w:r>
    </w:p>
    <w:p w14:paraId="1B059414"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299A798B" w14:textId="77777777" w:rsidR="00D35BF1" w:rsidRPr="00E6597C" w:rsidRDefault="00D35BF1" w:rsidP="00D35BF1">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26359CE5"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71D0B709" w14:textId="77777777" w:rsidR="00D35BF1" w:rsidRPr="00E6597C" w:rsidRDefault="00D35BF1" w:rsidP="00D35BF1">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F0AB6CC" w14:textId="77777777" w:rsidR="00D35BF1" w:rsidRPr="004605D7" w:rsidRDefault="00D35BF1" w:rsidP="00D35BF1">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6"/>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0913AAEC"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5290C81F"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75A236F"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80E0873"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4D672DA5" w14:textId="77777777" w:rsidR="00D35BF1" w:rsidRPr="00E6597C" w:rsidRDefault="00D35BF1" w:rsidP="00D35BF1">
      <w:pPr>
        <w:tabs>
          <w:tab w:val="left" w:pos="1276"/>
        </w:tabs>
        <w:ind w:firstLine="720"/>
        <w:jc w:val="both"/>
        <w:rPr>
          <w:rFonts w:ascii="GHEA Grapalat" w:hAnsi="GHEA Grapalat"/>
          <w:sz w:val="20"/>
          <w:szCs w:val="20"/>
          <w:lang w:val="hy-AM"/>
        </w:rPr>
      </w:pPr>
    </w:p>
    <w:p w14:paraId="0A4EF52D" w14:textId="77777777" w:rsidR="00D35BF1" w:rsidRPr="00E6597C" w:rsidRDefault="00D35BF1" w:rsidP="00D35BF1">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122077D9"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02A271AA"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2CEF3238" w14:textId="77777777" w:rsidR="00D35BF1" w:rsidRPr="00E6597C" w:rsidRDefault="00D35BF1" w:rsidP="00D35BF1">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6F664F4E" w14:textId="77777777" w:rsidR="00D35BF1" w:rsidRPr="00E6597C" w:rsidRDefault="00D35BF1" w:rsidP="00D35BF1">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0E593174" w14:textId="77777777" w:rsidR="00D35BF1" w:rsidRPr="00E6597C" w:rsidRDefault="00D35BF1" w:rsidP="00D35BF1">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ECAD582" w14:textId="77777777" w:rsidR="00D35BF1" w:rsidRPr="00E6597C" w:rsidRDefault="00D35BF1" w:rsidP="00D35BF1">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lastRenderedPageBreak/>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6D8FB5" w14:textId="77777777" w:rsidR="00D35BF1" w:rsidRPr="00E6597C" w:rsidRDefault="00D35BF1" w:rsidP="00D35BF1">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042EBE11" w14:textId="77777777" w:rsidR="00D35BF1" w:rsidRPr="00E6597C" w:rsidRDefault="00D35BF1" w:rsidP="00D35BF1">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03E4535" w14:textId="77777777" w:rsidR="00D35BF1" w:rsidRPr="00E6597C" w:rsidRDefault="00D35BF1" w:rsidP="00D35BF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FF1AA1E" w14:textId="77777777" w:rsidR="00D35BF1" w:rsidRPr="00E6597C" w:rsidRDefault="00D35BF1" w:rsidP="00D35BF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180CA7" w14:textId="77777777" w:rsidR="00D35BF1" w:rsidRPr="00E6597C" w:rsidRDefault="00D35BF1" w:rsidP="00D35BF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76AA2EA4" w14:textId="77777777" w:rsidR="00D35BF1" w:rsidRPr="00E6597C" w:rsidRDefault="00D35BF1" w:rsidP="00D35BF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9CC50D2" w14:textId="77777777" w:rsidR="00D35BF1" w:rsidRPr="00E6597C" w:rsidRDefault="00D35BF1" w:rsidP="00D35BF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7"/>
      </w:r>
    </w:p>
    <w:p w14:paraId="2E45833F" w14:textId="77777777" w:rsidR="00D35BF1" w:rsidRPr="004605D7" w:rsidRDefault="00D35BF1" w:rsidP="00D35BF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8"/>
      </w:r>
    </w:p>
    <w:p w14:paraId="3BC8E493" w14:textId="77777777" w:rsidR="00D35BF1" w:rsidRPr="00E6597C" w:rsidRDefault="00D35BF1" w:rsidP="00D35BF1">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4F5A954" w14:textId="77777777" w:rsidR="00D35BF1" w:rsidRPr="00E6597C" w:rsidRDefault="00D35BF1" w:rsidP="00D35BF1">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F6DD1C1" w14:textId="77777777" w:rsidR="00D35BF1" w:rsidRPr="00E6597C" w:rsidRDefault="00D35BF1" w:rsidP="00D35BF1">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314DBF0" w14:textId="77777777" w:rsidR="00D35BF1" w:rsidRPr="00E6597C" w:rsidRDefault="00D35BF1" w:rsidP="00D35BF1">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24665B9" w14:textId="77777777" w:rsidR="00D35BF1" w:rsidRPr="004605D7" w:rsidRDefault="00D35BF1" w:rsidP="00D35BF1">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E6597C">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21B93463" w14:textId="77777777" w:rsidR="00D35BF1" w:rsidRPr="00E6597C" w:rsidRDefault="00D35BF1" w:rsidP="00D35BF1">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591B8D0F"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0FF6326" w14:textId="77777777" w:rsidR="00D35BF1" w:rsidRPr="00E6597C" w:rsidRDefault="00D35BF1" w:rsidP="00D35BF1">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06B1DF04" w14:textId="77777777" w:rsidR="00F02279" w:rsidRPr="00D35BF1" w:rsidRDefault="00F02279" w:rsidP="00F02279">
      <w:pPr>
        <w:jc w:val="right"/>
        <w:rPr>
          <w:rFonts w:ascii="GHEA Grapalat" w:hAnsi="GHEA Grapalat"/>
          <w:sz w:val="20"/>
          <w:lang w:val="nb-NO"/>
        </w:rPr>
      </w:pPr>
    </w:p>
    <w:p w14:paraId="766D288B" w14:textId="77777777" w:rsidR="00D35BF1" w:rsidRPr="00E6597C" w:rsidRDefault="00D35BF1" w:rsidP="00D35BF1">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54B955F4" w14:textId="77777777" w:rsidR="00D35BF1" w:rsidRPr="00E6597C" w:rsidRDefault="00D35BF1" w:rsidP="00D35BF1">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5235C69" w14:textId="77777777" w:rsidR="00D35BF1" w:rsidRPr="00E6597C" w:rsidRDefault="00D35BF1" w:rsidP="00D35BF1">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89D2221" w14:textId="77777777" w:rsidR="00D35BF1" w:rsidRPr="00E6597C" w:rsidRDefault="00D35BF1" w:rsidP="00D35BF1">
      <w:pPr>
        <w:jc w:val="center"/>
        <w:rPr>
          <w:rFonts w:ascii="GHEA Grapalat" w:hAnsi="GHEA Grapalat" w:cs="Sylfaen"/>
          <w:b/>
          <w:lang w:val="hy-AM"/>
        </w:rPr>
      </w:pPr>
    </w:p>
    <w:p w14:paraId="74618C82" w14:textId="77777777" w:rsidR="00D35BF1" w:rsidRPr="00E6597C" w:rsidRDefault="00D35BF1" w:rsidP="00D35BF1">
      <w:pPr>
        <w:jc w:val="center"/>
        <w:rPr>
          <w:rFonts w:ascii="GHEA Grapalat" w:hAnsi="GHEA Grapalat"/>
          <w:b/>
          <w:lang w:val="hy-AM"/>
        </w:rPr>
      </w:pPr>
    </w:p>
    <w:p w14:paraId="5D583ABB" w14:textId="77777777" w:rsidR="00D35BF1" w:rsidRPr="00E6597C" w:rsidRDefault="00D35BF1" w:rsidP="00D35BF1">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1CD1FA2B" w14:textId="77777777" w:rsidR="00D35BF1" w:rsidRPr="00E6597C" w:rsidRDefault="00D35BF1" w:rsidP="00D35BF1">
      <w:pPr>
        <w:ind w:firstLine="567"/>
        <w:jc w:val="right"/>
        <w:rPr>
          <w:rFonts w:ascii="GHEA Grapalat" w:hAnsi="GHEA Grapalat"/>
          <w:i/>
          <w:lang w:val="hy-AM"/>
        </w:rPr>
      </w:pPr>
    </w:p>
    <w:p w14:paraId="3E76FC1E" w14:textId="77777777" w:rsidR="00D35BF1" w:rsidRPr="00E6597C" w:rsidRDefault="00D35BF1" w:rsidP="00D35BF1">
      <w:pPr>
        <w:ind w:firstLine="567"/>
        <w:jc w:val="center"/>
        <w:rPr>
          <w:rFonts w:ascii="GHEA Grapalat" w:hAnsi="GHEA Grapalat"/>
          <w:b/>
          <w:sz w:val="20"/>
          <w:lang w:val="pt-BR"/>
        </w:rPr>
      </w:pPr>
      <w:r w:rsidRPr="00612D07">
        <w:rPr>
          <w:rFonts w:ascii="GHEA Grapalat" w:hAnsi="GHEA Grapalat"/>
          <w:b/>
          <w:bCs/>
          <w:sz w:val="20"/>
          <w:szCs w:val="20"/>
          <w:lang w:val="hy-AM"/>
        </w:rPr>
        <w:t>Ա. ՍՊԵՆԴԻԱՐՅԱՆԻ ԱՆՎԱՆ ՕՊԵՐԱՅԻ ԵՎ ԲԱԼԵՏԻ ԱԶԳԱՅԻՆ ԱԿԱԴԵՄԻԱԿԱՆ ԹԱՏՐՈՆԻ ՇԵՆՔԻ ՏԱՆԻՔԻ ՎԵՐԱՆՈՐՈԳՄԱՆ</w:t>
      </w:r>
      <w:r>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75B2E316" w14:textId="77777777" w:rsidR="00D35BF1" w:rsidRPr="00E6597C" w:rsidRDefault="00D35BF1" w:rsidP="00D35BF1">
      <w:pPr>
        <w:ind w:firstLine="567"/>
        <w:jc w:val="right"/>
        <w:rPr>
          <w:rFonts w:ascii="GHEA Grapalat" w:hAnsi="GHEA Grapalat"/>
          <w:i/>
          <w:lang w:val="pt-BR"/>
        </w:rPr>
      </w:pPr>
    </w:p>
    <w:tbl>
      <w:tblPr>
        <w:tblW w:w="112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38"/>
        <w:gridCol w:w="1317"/>
        <w:gridCol w:w="1419"/>
        <w:gridCol w:w="13"/>
        <w:gridCol w:w="1176"/>
        <w:gridCol w:w="13"/>
        <w:gridCol w:w="1282"/>
      </w:tblGrid>
      <w:tr w:rsidR="00D35BF1" w:rsidRPr="0021027B" w14:paraId="321F94AD" w14:textId="77777777" w:rsidTr="00732334">
        <w:tc>
          <w:tcPr>
            <w:tcW w:w="11268" w:type="dxa"/>
            <w:gridSpan w:val="8"/>
            <w:shd w:val="clear" w:color="auto" w:fill="auto"/>
          </w:tcPr>
          <w:p w14:paraId="6ABEBB2D" w14:textId="77777777" w:rsidR="00D35BF1" w:rsidRPr="00C60D83" w:rsidRDefault="00D35BF1" w:rsidP="00732334">
            <w:pPr>
              <w:jc w:val="center"/>
              <w:rPr>
                <w:rFonts w:ascii="GHEA Grapalat" w:hAnsi="GHEA Grapalat"/>
                <w:i/>
                <w:sz w:val="20"/>
                <w:szCs w:val="20"/>
                <w:lang w:val="pt-BR"/>
              </w:rPr>
            </w:pPr>
          </w:p>
        </w:tc>
      </w:tr>
      <w:tr w:rsidR="00D35BF1" w:rsidRPr="00C60D83" w14:paraId="38DF9987" w14:textId="77777777" w:rsidTr="00732334">
        <w:tc>
          <w:tcPr>
            <w:tcW w:w="710" w:type="dxa"/>
            <w:shd w:val="clear" w:color="auto" w:fill="auto"/>
          </w:tcPr>
          <w:p w14:paraId="009776D6"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հ/հ</w:t>
            </w:r>
          </w:p>
        </w:tc>
        <w:tc>
          <w:tcPr>
            <w:tcW w:w="5338" w:type="dxa"/>
            <w:shd w:val="clear" w:color="auto" w:fill="auto"/>
          </w:tcPr>
          <w:p w14:paraId="4DB695E1" w14:textId="77777777" w:rsidR="00D35BF1" w:rsidRPr="00C60D83" w:rsidRDefault="00D35BF1" w:rsidP="00732334">
            <w:pPr>
              <w:jc w:val="center"/>
              <w:rPr>
                <w:rFonts w:ascii="GHEA Grapalat" w:hAnsi="GHEA Grapalat"/>
                <w:iCs/>
                <w:sz w:val="20"/>
                <w:szCs w:val="20"/>
                <w:lang w:val="pt-BR"/>
              </w:rPr>
            </w:pPr>
            <w:r w:rsidRPr="00C60D83">
              <w:rPr>
                <w:rFonts w:ascii="GHEA Grapalat" w:hAnsi="GHEA Grapalat"/>
                <w:iCs/>
                <w:sz w:val="20"/>
                <w:szCs w:val="20"/>
                <w:lang w:val="pt-BR"/>
              </w:rPr>
              <w:t>Աշխատանքների անվանումը</w:t>
            </w:r>
          </w:p>
        </w:tc>
        <w:tc>
          <w:tcPr>
            <w:tcW w:w="1317" w:type="dxa"/>
            <w:shd w:val="clear" w:color="auto" w:fill="auto"/>
          </w:tcPr>
          <w:p w14:paraId="70A0C409"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Չ/մ</w:t>
            </w:r>
          </w:p>
        </w:tc>
        <w:tc>
          <w:tcPr>
            <w:tcW w:w="1419" w:type="dxa"/>
            <w:shd w:val="clear" w:color="auto" w:fill="auto"/>
          </w:tcPr>
          <w:p w14:paraId="628D76C4"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Ծավալը</w:t>
            </w:r>
          </w:p>
        </w:tc>
        <w:tc>
          <w:tcPr>
            <w:tcW w:w="1189" w:type="dxa"/>
            <w:gridSpan w:val="2"/>
          </w:tcPr>
          <w:p w14:paraId="681233D0"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Միավորի արժեքը</w:t>
            </w:r>
          </w:p>
        </w:tc>
        <w:tc>
          <w:tcPr>
            <w:tcW w:w="1295" w:type="dxa"/>
            <w:gridSpan w:val="2"/>
          </w:tcPr>
          <w:p w14:paraId="1D5AA102"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Ընդամենը /հազ. Դրամ/</w:t>
            </w:r>
          </w:p>
        </w:tc>
      </w:tr>
      <w:tr w:rsidR="00D35BF1" w:rsidRPr="00C60D83" w14:paraId="3E81995F" w14:textId="77777777" w:rsidTr="00732334">
        <w:tc>
          <w:tcPr>
            <w:tcW w:w="11268" w:type="dxa"/>
            <w:gridSpan w:val="8"/>
            <w:shd w:val="clear" w:color="auto" w:fill="auto"/>
          </w:tcPr>
          <w:p w14:paraId="751194AD"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Քանդման և ապամոնտաժման աշխատանքներ</w:t>
            </w:r>
          </w:p>
        </w:tc>
      </w:tr>
      <w:tr w:rsidR="00D35BF1" w:rsidRPr="00C60D83" w14:paraId="6F7202EC" w14:textId="77777777" w:rsidTr="00732334">
        <w:tc>
          <w:tcPr>
            <w:tcW w:w="710" w:type="dxa"/>
            <w:shd w:val="clear" w:color="auto" w:fill="auto"/>
          </w:tcPr>
          <w:p w14:paraId="0CE5BA57"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1.</w:t>
            </w:r>
          </w:p>
        </w:tc>
        <w:tc>
          <w:tcPr>
            <w:tcW w:w="5338" w:type="dxa"/>
            <w:shd w:val="clear" w:color="auto" w:fill="auto"/>
          </w:tcPr>
          <w:p w14:paraId="642A538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Առկա քայքայված բետոնե պաշտպանիչ սալիկների քանդում  4238մ2 3սմ</w:t>
            </w:r>
          </w:p>
        </w:tc>
        <w:tc>
          <w:tcPr>
            <w:tcW w:w="1317" w:type="dxa"/>
            <w:shd w:val="clear" w:color="auto" w:fill="auto"/>
          </w:tcPr>
          <w:p w14:paraId="46D242A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0B548CE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127,140</w:t>
            </w:r>
          </w:p>
        </w:tc>
        <w:tc>
          <w:tcPr>
            <w:tcW w:w="1189" w:type="dxa"/>
            <w:gridSpan w:val="2"/>
          </w:tcPr>
          <w:p w14:paraId="45AEAAF9" w14:textId="77777777" w:rsidR="00D35BF1" w:rsidRPr="00C60D83" w:rsidRDefault="00D35BF1" w:rsidP="00732334">
            <w:pPr>
              <w:rPr>
                <w:rFonts w:ascii="GHEA Grapalat" w:hAnsi="GHEA Grapalat"/>
                <w:i/>
                <w:sz w:val="20"/>
                <w:szCs w:val="20"/>
                <w:lang w:val="pt-BR"/>
              </w:rPr>
            </w:pPr>
          </w:p>
        </w:tc>
        <w:tc>
          <w:tcPr>
            <w:tcW w:w="1295" w:type="dxa"/>
            <w:gridSpan w:val="2"/>
          </w:tcPr>
          <w:p w14:paraId="58E1F49D" w14:textId="77777777" w:rsidR="00D35BF1" w:rsidRPr="00C60D83" w:rsidRDefault="00D35BF1" w:rsidP="00732334">
            <w:pPr>
              <w:rPr>
                <w:rFonts w:ascii="GHEA Grapalat" w:hAnsi="GHEA Grapalat"/>
                <w:i/>
                <w:sz w:val="20"/>
                <w:szCs w:val="20"/>
                <w:lang w:val="pt-BR"/>
              </w:rPr>
            </w:pPr>
          </w:p>
        </w:tc>
      </w:tr>
      <w:tr w:rsidR="00D35BF1" w:rsidRPr="00C60D83" w14:paraId="5E3423C7" w14:textId="77777777" w:rsidTr="00732334">
        <w:tc>
          <w:tcPr>
            <w:tcW w:w="710" w:type="dxa"/>
            <w:shd w:val="clear" w:color="auto" w:fill="auto"/>
          </w:tcPr>
          <w:p w14:paraId="03E71A6A"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2.</w:t>
            </w:r>
          </w:p>
        </w:tc>
        <w:tc>
          <w:tcPr>
            <w:tcW w:w="5338" w:type="dxa"/>
            <w:shd w:val="clear" w:color="auto" w:fill="auto"/>
          </w:tcPr>
          <w:p w14:paraId="53ECFF97"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Ջրահեռացման ձագարների շուրջը ջրամեկուսիչ շերտի քանդում փաթթոցայի նյութերից /22տեղ/</w:t>
            </w:r>
          </w:p>
        </w:tc>
        <w:tc>
          <w:tcPr>
            <w:tcW w:w="1317" w:type="dxa"/>
            <w:shd w:val="clear" w:color="auto" w:fill="auto"/>
          </w:tcPr>
          <w:p w14:paraId="46162EB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5C0A89F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16,000</w:t>
            </w:r>
          </w:p>
        </w:tc>
        <w:tc>
          <w:tcPr>
            <w:tcW w:w="1189" w:type="dxa"/>
            <w:gridSpan w:val="2"/>
          </w:tcPr>
          <w:p w14:paraId="1B5C2CD1" w14:textId="77777777" w:rsidR="00D35BF1" w:rsidRPr="00C60D83" w:rsidRDefault="00D35BF1" w:rsidP="00732334">
            <w:pPr>
              <w:rPr>
                <w:rFonts w:ascii="GHEA Grapalat" w:hAnsi="GHEA Grapalat"/>
                <w:i/>
                <w:sz w:val="20"/>
                <w:szCs w:val="20"/>
                <w:lang w:val="pt-BR"/>
              </w:rPr>
            </w:pPr>
          </w:p>
        </w:tc>
        <w:tc>
          <w:tcPr>
            <w:tcW w:w="1295" w:type="dxa"/>
            <w:gridSpan w:val="2"/>
          </w:tcPr>
          <w:p w14:paraId="3A2FFE1B" w14:textId="77777777" w:rsidR="00D35BF1" w:rsidRPr="00C60D83" w:rsidRDefault="00D35BF1" w:rsidP="00732334">
            <w:pPr>
              <w:rPr>
                <w:rFonts w:ascii="GHEA Grapalat" w:hAnsi="GHEA Grapalat"/>
                <w:i/>
                <w:sz w:val="20"/>
                <w:szCs w:val="20"/>
                <w:lang w:val="pt-BR"/>
              </w:rPr>
            </w:pPr>
          </w:p>
        </w:tc>
      </w:tr>
      <w:tr w:rsidR="00D35BF1" w:rsidRPr="00C60D83" w14:paraId="4D420F19" w14:textId="77777777" w:rsidTr="00732334">
        <w:tc>
          <w:tcPr>
            <w:tcW w:w="710" w:type="dxa"/>
            <w:shd w:val="clear" w:color="auto" w:fill="auto"/>
          </w:tcPr>
          <w:p w14:paraId="114D7E8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3.</w:t>
            </w:r>
          </w:p>
        </w:tc>
        <w:tc>
          <w:tcPr>
            <w:tcW w:w="5338" w:type="dxa"/>
            <w:shd w:val="clear" w:color="auto" w:fill="auto"/>
          </w:tcPr>
          <w:p w14:paraId="64FCF1B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Ցեմենտե հարթեցնող շերտի քանդում ձագարների շուրջը</w:t>
            </w:r>
          </w:p>
        </w:tc>
        <w:tc>
          <w:tcPr>
            <w:tcW w:w="1317" w:type="dxa"/>
            <w:shd w:val="clear" w:color="auto" w:fill="auto"/>
          </w:tcPr>
          <w:p w14:paraId="56D0E08D"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2643657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1,200</w:t>
            </w:r>
          </w:p>
        </w:tc>
        <w:tc>
          <w:tcPr>
            <w:tcW w:w="1189" w:type="dxa"/>
            <w:gridSpan w:val="2"/>
          </w:tcPr>
          <w:p w14:paraId="0298D483" w14:textId="77777777" w:rsidR="00D35BF1" w:rsidRPr="00C60D83" w:rsidRDefault="00D35BF1" w:rsidP="00732334">
            <w:pPr>
              <w:rPr>
                <w:rFonts w:ascii="GHEA Grapalat" w:hAnsi="GHEA Grapalat"/>
                <w:i/>
                <w:sz w:val="20"/>
                <w:szCs w:val="20"/>
                <w:lang w:val="pt-BR"/>
              </w:rPr>
            </w:pPr>
          </w:p>
        </w:tc>
        <w:tc>
          <w:tcPr>
            <w:tcW w:w="1295" w:type="dxa"/>
            <w:gridSpan w:val="2"/>
          </w:tcPr>
          <w:p w14:paraId="3C1D5B3D" w14:textId="77777777" w:rsidR="00D35BF1" w:rsidRPr="00C60D83" w:rsidRDefault="00D35BF1" w:rsidP="00732334">
            <w:pPr>
              <w:rPr>
                <w:rFonts w:ascii="GHEA Grapalat" w:hAnsi="GHEA Grapalat"/>
                <w:i/>
                <w:sz w:val="20"/>
                <w:szCs w:val="20"/>
                <w:lang w:val="pt-BR"/>
              </w:rPr>
            </w:pPr>
          </w:p>
        </w:tc>
      </w:tr>
      <w:tr w:rsidR="00D35BF1" w:rsidRPr="00C60D83" w14:paraId="61F797AB" w14:textId="77777777" w:rsidTr="00732334">
        <w:tc>
          <w:tcPr>
            <w:tcW w:w="710" w:type="dxa"/>
            <w:shd w:val="clear" w:color="auto" w:fill="auto"/>
          </w:tcPr>
          <w:p w14:paraId="7A4A1E0D"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4.</w:t>
            </w:r>
          </w:p>
        </w:tc>
        <w:tc>
          <w:tcPr>
            <w:tcW w:w="5338" w:type="dxa"/>
            <w:shd w:val="clear" w:color="auto" w:fill="auto"/>
          </w:tcPr>
          <w:p w14:paraId="086FCF1D"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Բետոնե բարձիկի շերտի քանդում ձագարների շուրջը</w:t>
            </w:r>
          </w:p>
        </w:tc>
        <w:tc>
          <w:tcPr>
            <w:tcW w:w="1317" w:type="dxa"/>
            <w:shd w:val="clear" w:color="auto" w:fill="auto"/>
          </w:tcPr>
          <w:p w14:paraId="44693EB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1497A84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1,100</w:t>
            </w:r>
          </w:p>
        </w:tc>
        <w:tc>
          <w:tcPr>
            <w:tcW w:w="1189" w:type="dxa"/>
            <w:gridSpan w:val="2"/>
          </w:tcPr>
          <w:p w14:paraId="191F95AB" w14:textId="77777777" w:rsidR="00D35BF1" w:rsidRPr="00C60D83" w:rsidRDefault="00D35BF1" w:rsidP="00732334">
            <w:pPr>
              <w:rPr>
                <w:rFonts w:ascii="GHEA Grapalat" w:hAnsi="GHEA Grapalat"/>
                <w:i/>
                <w:sz w:val="20"/>
                <w:szCs w:val="20"/>
                <w:lang w:val="pt-BR"/>
              </w:rPr>
            </w:pPr>
          </w:p>
        </w:tc>
        <w:tc>
          <w:tcPr>
            <w:tcW w:w="1295" w:type="dxa"/>
            <w:gridSpan w:val="2"/>
          </w:tcPr>
          <w:p w14:paraId="6BBD8DD8" w14:textId="77777777" w:rsidR="00D35BF1" w:rsidRPr="00C60D83" w:rsidRDefault="00D35BF1" w:rsidP="00732334">
            <w:pPr>
              <w:rPr>
                <w:rFonts w:ascii="GHEA Grapalat" w:hAnsi="GHEA Grapalat"/>
                <w:i/>
                <w:sz w:val="20"/>
                <w:szCs w:val="20"/>
                <w:lang w:val="pt-BR"/>
              </w:rPr>
            </w:pPr>
          </w:p>
        </w:tc>
      </w:tr>
      <w:tr w:rsidR="00D35BF1" w:rsidRPr="00C60D83" w14:paraId="35642169" w14:textId="77777777" w:rsidTr="00732334">
        <w:tc>
          <w:tcPr>
            <w:tcW w:w="710" w:type="dxa"/>
            <w:shd w:val="clear" w:color="auto" w:fill="auto"/>
          </w:tcPr>
          <w:p w14:paraId="7282733A"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5.</w:t>
            </w:r>
          </w:p>
        </w:tc>
        <w:tc>
          <w:tcPr>
            <w:tcW w:w="5338" w:type="dxa"/>
            <w:shd w:val="clear" w:color="auto" w:fill="auto"/>
          </w:tcPr>
          <w:p w14:paraId="118B7ECB"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Ջրընդունիչ ձագարների ապամոնտաժում</w:t>
            </w:r>
          </w:p>
        </w:tc>
        <w:tc>
          <w:tcPr>
            <w:tcW w:w="1317" w:type="dxa"/>
            <w:shd w:val="clear" w:color="auto" w:fill="auto"/>
          </w:tcPr>
          <w:p w14:paraId="2F8BFC0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284F661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22,000</w:t>
            </w:r>
          </w:p>
        </w:tc>
        <w:tc>
          <w:tcPr>
            <w:tcW w:w="1189" w:type="dxa"/>
            <w:gridSpan w:val="2"/>
          </w:tcPr>
          <w:p w14:paraId="090B5A65" w14:textId="77777777" w:rsidR="00D35BF1" w:rsidRPr="00C60D83" w:rsidRDefault="00D35BF1" w:rsidP="00732334">
            <w:pPr>
              <w:rPr>
                <w:rFonts w:ascii="GHEA Grapalat" w:hAnsi="GHEA Grapalat"/>
                <w:i/>
                <w:sz w:val="20"/>
                <w:szCs w:val="20"/>
                <w:lang w:val="pt-BR"/>
              </w:rPr>
            </w:pPr>
          </w:p>
        </w:tc>
        <w:tc>
          <w:tcPr>
            <w:tcW w:w="1295" w:type="dxa"/>
            <w:gridSpan w:val="2"/>
          </w:tcPr>
          <w:p w14:paraId="13977B5C" w14:textId="77777777" w:rsidR="00D35BF1" w:rsidRPr="00C60D83" w:rsidRDefault="00D35BF1" w:rsidP="00732334">
            <w:pPr>
              <w:rPr>
                <w:rFonts w:ascii="GHEA Grapalat" w:hAnsi="GHEA Grapalat"/>
                <w:i/>
                <w:sz w:val="20"/>
                <w:szCs w:val="20"/>
                <w:lang w:val="pt-BR"/>
              </w:rPr>
            </w:pPr>
          </w:p>
        </w:tc>
      </w:tr>
      <w:tr w:rsidR="00D35BF1" w:rsidRPr="00C60D83" w14:paraId="6121301D" w14:textId="77777777" w:rsidTr="00732334">
        <w:tc>
          <w:tcPr>
            <w:tcW w:w="710" w:type="dxa"/>
            <w:shd w:val="clear" w:color="auto" w:fill="auto"/>
          </w:tcPr>
          <w:p w14:paraId="5D627A55"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6.</w:t>
            </w:r>
          </w:p>
        </w:tc>
        <w:tc>
          <w:tcPr>
            <w:tcW w:w="5338" w:type="dxa"/>
            <w:shd w:val="clear" w:color="auto" w:fill="auto"/>
          </w:tcPr>
          <w:p w14:paraId="25FBE9C5"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Շին.աղբի իջեցում բարձում,բարձում ա/ինքնաթափ մեքենաների վրա և տեղափոխում 13կմ /այդ թվում տանիքում առկա/</w:t>
            </w:r>
          </w:p>
        </w:tc>
        <w:tc>
          <w:tcPr>
            <w:tcW w:w="1317" w:type="dxa"/>
            <w:shd w:val="clear" w:color="auto" w:fill="auto"/>
          </w:tcPr>
          <w:p w14:paraId="4C43EAB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տն</w:t>
            </w:r>
          </w:p>
        </w:tc>
        <w:tc>
          <w:tcPr>
            <w:tcW w:w="1419" w:type="dxa"/>
            <w:shd w:val="clear" w:color="auto" w:fill="auto"/>
          </w:tcPr>
          <w:p w14:paraId="648FE7C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403,000</w:t>
            </w:r>
          </w:p>
        </w:tc>
        <w:tc>
          <w:tcPr>
            <w:tcW w:w="1189" w:type="dxa"/>
            <w:gridSpan w:val="2"/>
          </w:tcPr>
          <w:p w14:paraId="7FBCEA07" w14:textId="77777777" w:rsidR="00D35BF1" w:rsidRPr="00C60D83" w:rsidRDefault="00D35BF1" w:rsidP="00732334">
            <w:pPr>
              <w:rPr>
                <w:rFonts w:ascii="GHEA Grapalat" w:hAnsi="GHEA Grapalat"/>
                <w:i/>
                <w:sz w:val="20"/>
                <w:szCs w:val="20"/>
                <w:lang w:val="pt-BR"/>
              </w:rPr>
            </w:pPr>
          </w:p>
        </w:tc>
        <w:tc>
          <w:tcPr>
            <w:tcW w:w="1295" w:type="dxa"/>
            <w:gridSpan w:val="2"/>
          </w:tcPr>
          <w:p w14:paraId="0D6B1C16" w14:textId="77777777" w:rsidR="00D35BF1" w:rsidRPr="00C60D83" w:rsidRDefault="00D35BF1" w:rsidP="00732334">
            <w:pPr>
              <w:rPr>
                <w:rFonts w:ascii="GHEA Grapalat" w:hAnsi="GHEA Grapalat"/>
                <w:i/>
                <w:sz w:val="20"/>
                <w:szCs w:val="20"/>
                <w:lang w:val="pt-BR"/>
              </w:rPr>
            </w:pPr>
          </w:p>
        </w:tc>
      </w:tr>
      <w:tr w:rsidR="00D35BF1" w:rsidRPr="00C60D83" w14:paraId="2FDEA77C" w14:textId="77777777" w:rsidTr="00732334">
        <w:tc>
          <w:tcPr>
            <w:tcW w:w="710" w:type="dxa"/>
            <w:shd w:val="clear" w:color="auto" w:fill="auto"/>
          </w:tcPr>
          <w:p w14:paraId="513FA43F"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118CEB5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662C4183"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3,94</w:t>
            </w:r>
          </w:p>
        </w:tc>
        <w:tc>
          <w:tcPr>
            <w:tcW w:w="1419" w:type="dxa"/>
            <w:shd w:val="clear" w:color="auto" w:fill="auto"/>
          </w:tcPr>
          <w:p w14:paraId="4ADA3C8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3151874D" w14:textId="77777777" w:rsidR="00D35BF1" w:rsidRPr="00C60D83" w:rsidRDefault="00D35BF1" w:rsidP="00732334">
            <w:pPr>
              <w:rPr>
                <w:rFonts w:ascii="GHEA Grapalat" w:hAnsi="GHEA Grapalat"/>
                <w:i/>
                <w:sz w:val="20"/>
                <w:szCs w:val="20"/>
                <w:lang w:val="pt-BR"/>
              </w:rPr>
            </w:pPr>
          </w:p>
        </w:tc>
        <w:tc>
          <w:tcPr>
            <w:tcW w:w="1295" w:type="dxa"/>
            <w:gridSpan w:val="2"/>
          </w:tcPr>
          <w:p w14:paraId="1FC0508B" w14:textId="77777777" w:rsidR="00D35BF1" w:rsidRPr="00C60D83" w:rsidRDefault="00D35BF1" w:rsidP="00732334">
            <w:pPr>
              <w:rPr>
                <w:rFonts w:ascii="GHEA Grapalat" w:hAnsi="GHEA Grapalat"/>
                <w:i/>
                <w:sz w:val="20"/>
                <w:szCs w:val="20"/>
                <w:lang w:val="pt-BR"/>
              </w:rPr>
            </w:pPr>
          </w:p>
        </w:tc>
      </w:tr>
      <w:tr w:rsidR="00D35BF1" w:rsidRPr="00C60D83" w14:paraId="73E1B55D" w14:textId="77777777" w:rsidTr="00732334">
        <w:tc>
          <w:tcPr>
            <w:tcW w:w="8797" w:type="dxa"/>
            <w:gridSpan w:val="5"/>
            <w:shd w:val="clear" w:color="auto" w:fill="auto"/>
          </w:tcPr>
          <w:p w14:paraId="0BCC025D" w14:textId="77777777" w:rsidR="00D35BF1" w:rsidRPr="00C60D83" w:rsidRDefault="00D35BF1" w:rsidP="00732334">
            <w:pPr>
              <w:rPr>
                <w:rFonts w:ascii="GHEA Grapalat" w:hAnsi="GHEA Grapalat"/>
                <w:i/>
                <w:sz w:val="20"/>
                <w:szCs w:val="20"/>
                <w:lang w:val="pt-BR"/>
              </w:rPr>
            </w:pPr>
            <w:r w:rsidRPr="00C60D83">
              <w:rPr>
                <w:rFonts w:ascii="GHEA Grapalat" w:hAnsi="GHEA Grapalat"/>
                <w:i/>
                <w:sz w:val="20"/>
                <w:szCs w:val="20"/>
                <w:lang w:val="pt-BR"/>
              </w:rPr>
              <w:t>Շին. վերանորոգման աշխատանքներ</w:t>
            </w:r>
          </w:p>
        </w:tc>
        <w:tc>
          <w:tcPr>
            <w:tcW w:w="1189" w:type="dxa"/>
            <w:gridSpan w:val="2"/>
          </w:tcPr>
          <w:p w14:paraId="2C8353BF" w14:textId="77777777" w:rsidR="00D35BF1" w:rsidRPr="00C60D83" w:rsidRDefault="00D35BF1" w:rsidP="00732334">
            <w:pPr>
              <w:rPr>
                <w:rFonts w:ascii="GHEA Grapalat" w:hAnsi="GHEA Grapalat"/>
                <w:i/>
                <w:sz w:val="20"/>
                <w:szCs w:val="20"/>
                <w:lang w:val="pt-BR"/>
              </w:rPr>
            </w:pPr>
          </w:p>
        </w:tc>
        <w:tc>
          <w:tcPr>
            <w:tcW w:w="1282" w:type="dxa"/>
          </w:tcPr>
          <w:p w14:paraId="45309570" w14:textId="77777777" w:rsidR="00D35BF1" w:rsidRPr="00C60D83" w:rsidRDefault="00D35BF1" w:rsidP="00732334">
            <w:pPr>
              <w:rPr>
                <w:rFonts w:ascii="GHEA Grapalat" w:hAnsi="GHEA Grapalat"/>
                <w:i/>
                <w:sz w:val="20"/>
                <w:szCs w:val="20"/>
                <w:lang w:val="pt-BR"/>
              </w:rPr>
            </w:pPr>
          </w:p>
        </w:tc>
      </w:tr>
      <w:tr w:rsidR="00D35BF1" w:rsidRPr="00C60D83" w14:paraId="472538A9" w14:textId="77777777" w:rsidTr="00732334">
        <w:tc>
          <w:tcPr>
            <w:tcW w:w="710" w:type="dxa"/>
            <w:shd w:val="clear" w:color="auto" w:fill="auto"/>
          </w:tcPr>
          <w:p w14:paraId="34F79C29"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7</w:t>
            </w:r>
          </w:p>
        </w:tc>
        <w:tc>
          <w:tcPr>
            <w:tcW w:w="5338" w:type="dxa"/>
            <w:shd w:val="clear" w:color="auto" w:fill="auto"/>
          </w:tcPr>
          <w:p w14:paraId="1A2E8F9D"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Պարապետային պատերի ցինկապատ թասակների</w:t>
            </w:r>
            <w:r>
              <w:rPr>
                <w:rFonts w:ascii="GHEA Grapalat" w:hAnsi="GHEA Grapalat"/>
                <w:i/>
                <w:sz w:val="20"/>
                <w:szCs w:val="20"/>
                <w:lang w:val="pt-BR"/>
              </w:rPr>
              <w:t xml:space="preserve"> </w:t>
            </w:r>
            <w:r w:rsidRPr="00305C24">
              <w:rPr>
                <w:rFonts w:ascii="GHEA Grapalat" w:hAnsi="GHEA Grapalat"/>
                <w:i/>
                <w:sz w:val="20"/>
                <w:szCs w:val="20"/>
                <w:lang w:val="pt-BR"/>
              </w:rPr>
              <w:t>/շարքից խախտված,</w:t>
            </w:r>
            <w:r>
              <w:rPr>
                <w:rFonts w:ascii="GHEA Grapalat" w:hAnsi="GHEA Grapalat"/>
                <w:i/>
                <w:sz w:val="20"/>
                <w:szCs w:val="20"/>
                <w:lang w:val="pt-BR"/>
              </w:rPr>
              <w:t xml:space="preserve"> </w:t>
            </w:r>
            <w:r w:rsidRPr="00305C24">
              <w:rPr>
                <w:rFonts w:ascii="GHEA Grapalat" w:hAnsi="GHEA Grapalat"/>
                <w:i/>
                <w:sz w:val="20"/>
                <w:szCs w:val="20"/>
                <w:lang w:val="pt-BR"/>
              </w:rPr>
              <w:t>թուլացած/ խնամքով տեղահանում հետագա օգտագործմամբ</w:t>
            </w:r>
          </w:p>
        </w:tc>
        <w:tc>
          <w:tcPr>
            <w:tcW w:w="1317" w:type="dxa"/>
            <w:shd w:val="clear" w:color="auto" w:fill="auto"/>
          </w:tcPr>
          <w:p w14:paraId="07482EC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7737AA0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2D8407DF" w14:textId="77777777" w:rsidR="00D35BF1" w:rsidRPr="00C60D83" w:rsidRDefault="00D35BF1" w:rsidP="00732334">
            <w:pPr>
              <w:rPr>
                <w:rFonts w:ascii="GHEA Grapalat" w:hAnsi="GHEA Grapalat"/>
                <w:i/>
                <w:sz w:val="20"/>
                <w:szCs w:val="20"/>
                <w:lang w:val="pt-BR"/>
              </w:rPr>
            </w:pPr>
          </w:p>
        </w:tc>
        <w:tc>
          <w:tcPr>
            <w:tcW w:w="1295" w:type="dxa"/>
            <w:gridSpan w:val="2"/>
          </w:tcPr>
          <w:p w14:paraId="3D2ECAC2" w14:textId="77777777" w:rsidR="00D35BF1" w:rsidRPr="00C60D83" w:rsidRDefault="00D35BF1" w:rsidP="00732334">
            <w:pPr>
              <w:rPr>
                <w:rFonts w:ascii="GHEA Grapalat" w:hAnsi="GHEA Grapalat"/>
                <w:i/>
                <w:sz w:val="20"/>
                <w:szCs w:val="20"/>
                <w:lang w:val="pt-BR"/>
              </w:rPr>
            </w:pPr>
          </w:p>
        </w:tc>
      </w:tr>
      <w:tr w:rsidR="00D35BF1" w:rsidRPr="00C60D83" w14:paraId="7485360D" w14:textId="77777777" w:rsidTr="00732334">
        <w:tc>
          <w:tcPr>
            <w:tcW w:w="710" w:type="dxa"/>
            <w:shd w:val="clear" w:color="auto" w:fill="auto"/>
          </w:tcPr>
          <w:p w14:paraId="79FB9078"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8</w:t>
            </w:r>
          </w:p>
        </w:tc>
        <w:tc>
          <w:tcPr>
            <w:tcW w:w="5338" w:type="dxa"/>
            <w:shd w:val="clear" w:color="auto" w:fill="auto"/>
          </w:tcPr>
          <w:p w14:paraId="42E24D12"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Ցինկապատ թասակների տակ 40մմ հաստ.կավառամածի պատրաստում</w:t>
            </w:r>
            <w:r>
              <w:rPr>
                <w:rFonts w:ascii="GHEA Grapalat" w:hAnsi="GHEA Grapalat"/>
                <w:i/>
                <w:sz w:val="20"/>
                <w:szCs w:val="20"/>
                <w:lang w:val="pt-BR"/>
              </w:rPr>
              <w:t xml:space="preserve"> </w:t>
            </w:r>
            <w:r w:rsidRPr="00305C24">
              <w:rPr>
                <w:rFonts w:ascii="GHEA Grapalat" w:hAnsi="GHEA Grapalat"/>
                <w:i/>
                <w:sz w:val="20"/>
                <w:szCs w:val="20"/>
                <w:lang w:val="pt-BR"/>
              </w:rPr>
              <w:t>փոխարինում</w:t>
            </w:r>
          </w:p>
        </w:tc>
        <w:tc>
          <w:tcPr>
            <w:tcW w:w="1317" w:type="dxa"/>
            <w:shd w:val="clear" w:color="auto" w:fill="auto"/>
          </w:tcPr>
          <w:p w14:paraId="7EB3809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758B43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31056A2F" w14:textId="77777777" w:rsidR="00D35BF1" w:rsidRPr="00C60D83" w:rsidRDefault="00D35BF1" w:rsidP="00732334">
            <w:pPr>
              <w:rPr>
                <w:rFonts w:ascii="GHEA Grapalat" w:hAnsi="GHEA Grapalat"/>
                <w:i/>
                <w:sz w:val="20"/>
                <w:szCs w:val="20"/>
                <w:lang w:val="pt-BR"/>
              </w:rPr>
            </w:pPr>
          </w:p>
        </w:tc>
        <w:tc>
          <w:tcPr>
            <w:tcW w:w="1295" w:type="dxa"/>
            <w:gridSpan w:val="2"/>
          </w:tcPr>
          <w:p w14:paraId="37C75143" w14:textId="77777777" w:rsidR="00D35BF1" w:rsidRPr="00C60D83" w:rsidRDefault="00D35BF1" w:rsidP="00732334">
            <w:pPr>
              <w:rPr>
                <w:rFonts w:ascii="GHEA Grapalat" w:hAnsi="GHEA Grapalat"/>
                <w:i/>
                <w:sz w:val="20"/>
                <w:szCs w:val="20"/>
                <w:lang w:val="pt-BR"/>
              </w:rPr>
            </w:pPr>
          </w:p>
        </w:tc>
      </w:tr>
      <w:tr w:rsidR="00D35BF1" w:rsidRPr="00C60D83" w14:paraId="5DC28204" w14:textId="77777777" w:rsidTr="00732334">
        <w:tc>
          <w:tcPr>
            <w:tcW w:w="710" w:type="dxa"/>
            <w:shd w:val="clear" w:color="auto" w:fill="auto"/>
          </w:tcPr>
          <w:p w14:paraId="35779233"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9</w:t>
            </w:r>
          </w:p>
        </w:tc>
        <w:tc>
          <w:tcPr>
            <w:tcW w:w="5338" w:type="dxa"/>
            <w:shd w:val="clear" w:color="auto" w:fill="auto"/>
          </w:tcPr>
          <w:p w14:paraId="47308392"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Պարապետային պատերի երեսապատում առկա ցինկապատ թասակներով</w:t>
            </w:r>
          </w:p>
        </w:tc>
        <w:tc>
          <w:tcPr>
            <w:tcW w:w="1317" w:type="dxa"/>
            <w:shd w:val="clear" w:color="auto" w:fill="auto"/>
          </w:tcPr>
          <w:p w14:paraId="2B34581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12248BA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1F0F4876" w14:textId="77777777" w:rsidR="00D35BF1" w:rsidRPr="00C60D83" w:rsidRDefault="00D35BF1" w:rsidP="00732334">
            <w:pPr>
              <w:rPr>
                <w:rFonts w:ascii="GHEA Grapalat" w:hAnsi="GHEA Grapalat"/>
                <w:i/>
                <w:sz w:val="20"/>
                <w:szCs w:val="20"/>
                <w:lang w:val="pt-BR"/>
              </w:rPr>
            </w:pPr>
          </w:p>
        </w:tc>
        <w:tc>
          <w:tcPr>
            <w:tcW w:w="1295" w:type="dxa"/>
            <w:gridSpan w:val="2"/>
          </w:tcPr>
          <w:p w14:paraId="285B9DD3" w14:textId="77777777" w:rsidR="00D35BF1" w:rsidRPr="00C60D83" w:rsidRDefault="00D35BF1" w:rsidP="00732334">
            <w:pPr>
              <w:rPr>
                <w:rFonts w:ascii="GHEA Grapalat" w:hAnsi="GHEA Grapalat"/>
                <w:i/>
                <w:sz w:val="20"/>
                <w:szCs w:val="20"/>
                <w:lang w:val="pt-BR"/>
              </w:rPr>
            </w:pPr>
          </w:p>
        </w:tc>
      </w:tr>
      <w:tr w:rsidR="00D35BF1" w:rsidRPr="00C60D83" w14:paraId="0B486935" w14:textId="77777777" w:rsidTr="00732334">
        <w:tc>
          <w:tcPr>
            <w:tcW w:w="710" w:type="dxa"/>
            <w:shd w:val="clear" w:color="auto" w:fill="auto"/>
          </w:tcPr>
          <w:p w14:paraId="0A02AF8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10</w:t>
            </w:r>
          </w:p>
        </w:tc>
        <w:tc>
          <w:tcPr>
            <w:tcW w:w="5338" w:type="dxa"/>
            <w:shd w:val="clear" w:color="auto" w:fill="auto"/>
          </w:tcPr>
          <w:p w14:paraId="2415240A"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Պարապետի ցինկապատ թասակների ներքին հատվածից պաշտպանիչ ցինկապատ թիթեղի տեղադրում 0,6մմ հաստ ջերմամեկուսիչ շերտերի վրայից /Фартук/</w:t>
            </w:r>
          </w:p>
        </w:tc>
        <w:tc>
          <w:tcPr>
            <w:tcW w:w="1317" w:type="dxa"/>
            <w:shd w:val="clear" w:color="auto" w:fill="auto"/>
          </w:tcPr>
          <w:p w14:paraId="5A14647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5B5F9C2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75,000</w:t>
            </w:r>
          </w:p>
        </w:tc>
        <w:tc>
          <w:tcPr>
            <w:tcW w:w="1189" w:type="dxa"/>
            <w:gridSpan w:val="2"/>
          </w:tcPr>
          <w:p w14:paraId="7DF632FF" w14:textId="77777777" w:rsidR="00D35BF1" w:rsidRPr="00C60D83" w:rsidRDefault="00D35BF1" w:rsidP="00732334">
            <w:pPr>
              <w:rPr>
                <w:rFonts w:ascii="GHEA Grapalat" w:hAnsi="GHEA Grapalat"/>
                <w:i/>
                <w:sz w:val="20"/>
                <w:szCs w:val="20"/>
                <w:lang w:val="pt-BR"/>
              </w:rPr>
            </w:pPr>
          </w:p>
        </w:tc>
        <w:tc>
          <w:tcPr>
            <w:tcW w:w="1295" w:type="dxa"/>
            <w:gridSpan w:val="2"/>
          </w:tcPr>
          <w:p w14:paraId="690F4EA1" w14:textId="77777777" w:rsidR="00D35BF1" w:rsidRPr="00C60D83" w:rsidRDefault="00D35BF1" w:rsidP="00732334">
            <w:pPr>
              <w:rPr>
                <w:rFonts w:ascii="GHEA Grapalat" w:hAnsi="GHEA Grapalat"/>
                <w:i/>
                <w:sz w:val="20"/>
                <w:szCs w:val="20"/>
                <w:lang w:val="pt-BR"/>
              </w:rPr>
            </w:pPr>
          </w:p>
        </w:tc>
      </w:tr>
      <w:tr w:rsidR="00D35BF1" w:rsidRPr="00C60D83" w14:paraId="149DCA24" w14:textId="77777777" w:rsidTr="00732334">
        <w:tc>
          <w:tcPr>
            <w:tcW w:w="710" w:type="dxa"/>
            <w:shd w:val="clear" w:color="auto" w:fill="auto"/>
          </w:tcPr>
          <w:p w14:paraId="73F8CD40"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11</w:t>
            </w:r>
          </w:p>
        </w:tc>
        <w:tc>
          <w:tcPr>
            <w:tcW w:w="5338" w:type="dxa"/>
            <w:shd w:val="clear" w:color="auto" w:fill="auto"/>
          </w:tcPr>
          <w:p w14:paraId="2AE6F687"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Քիվային հատվածում բացակայող ցինկապատ 0,6մմ հաստ.գլխածածկույթի տեղադրում</w:t>
            </w:r>
          </w:p>
        </w:tc>
        <w:tc>
          <w:tcPr>
            <w:tcW w:w="1317" w:type="dxa"/>
            <w:shd w:val="clear" w:color="auto" w:fill="auto"/>
          </w:tcPr>
          <w:p w14:paraId="798C70A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1BC9DDA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9,500</w:t>
            </w:r>
          </w:p>
        </w:tc>
        <w:tc>
          <w:tcPr>
            <w:tcW w:w="1189" w:type="dxa"/>
            <w:gridSpan w:val="2"/>
          </w:tcPr>
          <w:p w14:paraId="2A49319A" w14:textId="77777777" w:rsidR="00D35BF1" w:rsidRPr="00C60D83" w:rsidRDefault="00D35BF1" w:rsidP="00732334">
            <w:pPr>
              <w:rPr>
                <w:rFonts w:ascii="GHEA Grapalat" w:hAnsi="GHEA Grapalat"/>
                <w:i/>
                <w:sz w:val="20"/>
                <w:szCs w:val="20"/>
                <w:lang w:val="pt-BR"/>
              </w:rPr>
            </w:pPr>
          </w:p>
        </w:tc>
        <w:tc>
          <w:tcPr>
            <w:tcW w:w="1295" w:type="dxa"/>
            <w:gridSpan w:val="2"/>
          </w:tcPr>
          <w:p w14:paraId="5500A3EE" w14:textId="77777777" w:rsidR="00D35BF1" w:rsidRPr="00C60D83" w:rsidRDefault="00D35BF1" w:rsidP="00732334">
            <w:pPr>
              <w:rPr>
                <w:rFonts w:ascii="GHEA Grapalat" w:hAnsi="GHEA Grapalat"/>
                <w:i/>
                <w:sz w:val="20"/>
                <w:szCs w:val="20"/>
                <w:lang w:val="pt-BR"/>
              </w:rPr>
            </w:pPr>
          </w:p>
        </w:tc>
      </w:tr>
      <w:tr w:rsidR="00D35BF1" w:rsidRPr="00C60D83" w14:paraId="77214C1F" w14:textId="77777777" w:rsidTr="00732334">
        <w:tc>
          <w:tcPr>
            <w:tcW w:w="710" w:type="dxa"/>
            <w:shd w:val="clear" w:color="auto" w:fill="auto"/>
          </w:tcPr>
          <w:p w14:paraId="0460710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12</w:t>
            </w:r>
          </w:p>
        </w:tc>
        <w:tc>
          <w:tcPr>
            <w:tcW w:w="5338" w:type="dxa"/>
            <w:shd w:val="clear" w:color="auto" w:fill="auto"/>
          </w:tcPr>
          <w:p w14:paraId="02DD5BB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Քիվային հատվածում ցինկապատ գլխածածկույթի և պատի կցվանքի հերմետիկացում սոսնձված ռետինե միջադիրով</w:t>
            </w:r>
          </w:p>
        </w:tc>
        <w:tc>
          <w:tcPr>
            <w:tcW w:w="1317" w:type="dxa"/>
            <w:shd w:val="clear" w:color="auto" w:fill="auto"/>
          </w:tcPr>
          <w:p w14:paraId="0113144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53FCC6A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575,000</w:t>
            </w:r>
          </w:p>
        </w:tc>
        <w:tc>
          <w:tcPr>
            <w:tcW w:w="1189" w:type="dxa"/>
            <w:gridSpan w:val="2"/>
          </w:tcPr>
          <w:p w14:paraId="235CBDC4" w14:textId="77777777" w:rsidR="00D35BF1" w:rsidRPr="00C60D83" w:rsidRDefault="00D35BF1" w:rsidP="00732334">
            <w:pPr>
              <w:rPr>
                <w:rFonts w:ascii="GHEA Grapalat" w:hAnsi="GHEA Grapalat"/>
                <w:i/>
                <w:sz w:val="20"/>
                <w:szCs w:val="20"/>
                <w:lang w:val="pt-BR"/>
              </w:rPr>
            </w:pPr>
          </w:p>
        </w:tc>
        <w:tc>
          <w:tcPr>
            <w:tcW w:w="1295" w:type="dxa"/>
            <w:gridSpan w:val="2"/>
          </w:tcPr>
          <w:p w14:paraId="37E8C02D" w14:textId="77777777" w:rsidR="00D35BF1" w:rsidRPr="00C60D83" w:rsidRDefault="00D35BF1" w:rsidP="00732334">
            <w:pPr>
              <w:rPr>
                <w:rFonts w:ascii="GHEA Grapalat" w:hAnsi="GHEA Grapalat"/>
                <w:i/>
                <w:sz w:val="20"/>
                <w:szCs w:val="20"/>
                <w:lang w:val="pt-BR"/>
              </w:rPr>
            </w:pPr>
          </w:p>
        </w:tc>
      </w:tr>
      <w:tr w:rsidR="00D35BF1" w:rsidRPr="00C60D83" w14:paraId="456DBBA1" w14:textId="77777777" w:rsidTr="00732334">
        <w:tc>
          <w:tcPr>
            <w:tcW w:w="710" w:type="dxa"/>
            <w:shd w:val="clear" w:color="auto" w:fill="auto"/>
          </w:tcPr>
          <w:p w14:paraId="53722FEE"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13</w:t>
            </w:r>
          </w:p>
        </w:tc>
        <w:tc>
          <w:tcPr>
            <w:tcW w:w="5338" w:type="dxa"/>
            <w:shd w:val="clear" w:color="auto" w:fill="auto"/>
          </w:tcPr>
          <w:p w14:paraId="5EA5A23D"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Նույն կցվանքի վրա պաշտպանիչ ցինկապատ գոգնոցի 0,6մմ հաստ տեղադրում /Фартук/</w:t>
            </w:r>
          </w:p>
        </w:tc>
        <w:tc>
          <w:tcPr>
            <w:tcW w:w="1317" w:type="dxa"/>
            <w:shd w:val="clear" w:color="auto" w:fill="auto"/>
          </w:tcPr>
          <w:p w14:paraId="134DE3C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2E27955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173,000</w:t>
            </w:r>
          </w:p>
        </w:tc>
        <w:tc>
          <w:tcPr>
            <w:tcW w:w="1189" w:type="dxa"/>
            <w:gridSpan w:val="2"/>
          </w:tcPr>
          <w:p w14:paraId="3F9A15B5" w14:textId="77777777" w:rsidR="00D35BF1" w:rsidRPr="00C60D83" w:rsidRDefault="00D35BF1" w:rsidP="00732334">
            <w:pPr>
              <w:rPr>
                <w:rFonts w:ascii="GHEA Grapalat" w:hAnsi="GHEA Grapalat"/>
                <w:i/>
                <w:sz w:val="20"/>
                <w:szCs w:val="20"/>
                <w:lang w:val="pt-BR"/>
              </w:rPr>
            </w:pPr>
          </w:p>
        </w:tc>
        <w:tc>
          <w:tcPr>
            <w:tcW w:w="1295" w:type="dxa"/>
            <w:gridSpan w:val="2"/>
          </w:tcPr>
          <w:p w14:paraId="153FA370" w14:textId="77777777" w:rsidR="00D35BF1" w:rsidRPr="00C60D83" w:rsidRDefault="00D35BF1" w:rsidP="00732334">
            <w:pPr>
              <w:rPr>
                <w:rFonts w:ascii="GHEA Grapalat" w:hAnsi="GHEA Grapalat"/>
                <w:i/>
                <w:sz w:val="20"/>
                <w:szCs w:val="20"/>
                <w:lang w:val="pt-BR"/>
              </w:rPr>
            </w:pPr>
          </w:p>
        </w:tc>
      </w:tr>
      <w:tr w:rsidR="00D35BF1" w:rsidRPr="00C60D83" w14:paraId="2D80DD53" w14:textId="77777777" w:rsidTr="00732334">
        <w:tc>
          <w:tcPr>
            <w:tcW w:w="710" w:type="dxa"/>
            <w:shd w:val="clear" w:color="auto" w:fill="auto"/>
          </w:tcPr>
          <w:p w14:paraId="1DC3F551"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14</w:t>
            </w:r>
          </w:p>
        </w:tc>
        <w:tc>
          <w:tcPr>
            <w:tcW w:w="5338" w:type="dxa"/>
            <w:shd w:val="clear" w:color="auto" w:fill="auto"/>
          </w:tcPr>
          <w:p w14:paraId="01A6F880"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Ձագարների շուրջ ջրամեկուսիչ շերտի պատրաստում քառաշերտ բիտումա-ռետինային քսուկով ապակեգործվածքով</w:t>
            </w:r>
          </w:p>
        </w:tc>
        <w:tc>
          <w:tcPr>
            <w:tcW w:w="1317" w:type="dxa"/>
            <w:shd w:val="clear" w:color="auto" w:fill="auto"/>
          </w:tcPr>
          <w:p w14:paraId="7D97F25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9388AA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16,000</w:t>
            </w:r>
          </w:p>
        </w:tc>
        <w:tc>
          <w:tcPr>
            <w:tcW w:w="1189" w:type="dxa"/>
            <w:gridSpan w:val="2"/>
          </w:tcPr>
          <w:p w14:paraId="192D3EDB" w14:textId="77777777" w:rsidR="00D35BF1" w:rsidRPr="00C60D83" w:rsidRDefault="00D35BF1" w:rsidP="00732334">
            <w:pPr>
              <w:rPr>
                <w:rFonts w:ascii="GHEA Grapalat" w:hAnsi="GHEA Grapalat"/>
                <w:i/>
                <w:sz w:val="20"/>
                <w:szCs w:val="20"/>
                <w:lang w:val="pt-BR"/>
              </w:rPr>
            </w:pPr>
          </w:p>
        </w:tc>
        <w:tc>
          <w:tcPr>
            <w:tcW w:w="1295" w:type="dxa"/>
            <w:gridSpan w:val="2"/>
          </w:tcPr>
          <w:p w14:paraId="77D124E2" w14:textId="77777777" w:rsidR="00D35BF1" w:rsidRPr="00C60D83" w:rsidRDefault="00D35BF1" w:rsidP="00732334">
            <w:pPr>
              <w:rPr>
                <w:rFonts w:ascii="GHEA Grapalat" w:hAnsi="GHEA Grapalat"/>
                <w:i/>
                <w:sz w:val="20"/>
                <w:szCs w:val="20"/>
                <w:lang w:val="pt-BR"/>
              </w:rPr>
            </w:pPr>
          </w:p>
        </w:tc>
      </w:tr>
      <w:tr w:rsidR="00D35BF1" w:rsidRPr="00C60D83" w14:paraId="6A860DB1" w14:textId="77777777" w:rsidTr="00732334">
        <w:tc>
          <w:tcPr>
            <w:tcW w:w="710" w:type="dxa"/>
            <w:shd w:val="clear" w:color="auto" w:fill="auto"/>
          </w:tcPr>
          <w:p w14:paraId="43B7904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15</w:t>
            </w:r>
          </w:p>
        </w:tc>
        <w:tc>
          <w:tcPr>
            <w:tcW w:w="5338" w:type="dxa"/>
            <w:shd w:val="clear" w:color="auto" w:fill="auto"/>
          </w:tcPr>
          <w:p w14:paraId="74277099"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Ջրահեռացման ձագարների տեղադրում HL62,1 էլեկտրատաքացմամբ գործարանային արտադրանք համապատասխան շերտերով</w:t>
            </w:r>
          </w:p>
        </w:tc>
        <w:tc>
          <w:tcPr>
            <w:tcW w:w="1317" w:type="dxa"/>
            <w:shd w:val="clear" w:color="auto" w:fill="auto"/>
          </w:tcPr>
          <w:p w14:paraId="2817983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2C38435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22,000</w:t>
            </w:r>
          </w:p>
        </w:tc>
        <w:tc>
          <w:tcPr>
            <w:tcW w:w="1189" w:type="dxa"/>
            <w:gridSpan w:val="2"/>
          </w:tcPr>
          <w:p w14:paraId="057C18A8" w14:textId="77777777" w:rsidR="00D35BF1" w:rsidRPr="00C60D83" w:rsidRDefault="00D35BF1" w:rsidP="00732334">
            <w:pPr>
              <w:rPr>
                <w:rFonts w:ascii="GHEA Grapalat" w:hAnsi="GHEA Grapalat"/>
                <w:i/>
                <w:sz w:val="20"/>
                <w:szCs w:val="20"/>
                <w:lang w:val="pt-BR"/>
              </w:rPr>
            </w:pPr>
          </w:p>
        </w:tc>
        <w:tc>
          <w:tcPr>
            <w:tcW w:w="1295" w:type="dxa"/>
            <w:gridSpan w:val="2"/>
          </w:tcPr>
          <w:p w14:paraId="04CA936A" w14:textId="77777777" w:rsidR="00D35BF1" w:rsidRPr="00C60D83" w:rsidRDefault="00D35BF1" w:rsidP="00732334">
            <w:pPr>
              <w:rPr>
                <w:rFonts w:ascii="GHEA Grapalat" w:hAnsi="GHEA Grapalat"/>
                <w:i/>
                <w:sz w:val="20"/>
                <w:szCs w:val="20"/>
                <w:lang w:val="pt-BR"/>
              </w:rPr>
            </w:pPr>
          </w:p>
        </w:tc>
      </w:tr>
      <w:tr w:rsidR="00D35BF1" w:rsidRPr="00C60D83" w14:paraId="2CA753EE" w14:textId="77777777" w:rsidTr="00732334">
        <w:tc>
          <w:tcPr>
            <w:tcW w:w="710" w:type="dxa"/>
            <w:shd w:val="clear" w:color="auto" w:fill="auto"/>
          </w:tcPr>
          <w:p w14:paraId="33C82461"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16</w:t>
            </w:r>
          </w:p>
        </w:tc>
        <w:tc>
          <w:tcPr>
            <w:tcW w:w="5338" w:type="dxa"/>
            <w:shd w:val="clear" w:color="auto" w:fill="auto"/>
          </w:tcPr>
          <w:p w14:paraId="2028785A"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Պաշտպանիչ բետոնե սալիկների տակ ամրանավորված ցեմենտե հարթեցնող շերտի պատրաստում 40մմ հաստ.</w:t>
            </w:r>
          </w:p>
        </w:tc>
        <w:tc>
          <w:tcPr>
            <w:tcW w:w="1317" w:type="dxa"/>
            <w:shd w:val="clear" w:color="auto" w:fill="auto"/>
          </w:tcPr>
          <w:p w14:paraId="4B9DE9BD"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041CD7B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4238,00</w:t>
            </w:r>
          </w:p>
        </w:tc>
        <w:tc>
          <w:tcPr>
            <w:tcW w:w="1189" w:type="dxa"/>
            <w:gridSpan w:val="2"/>
          </w:tcPr>
          <w:p w14:paraId="618C8270" w14:textId="77777777" w:rsidR="00D35BF1" w:rsidRPr="00C60D83" w:rsidRDefault="00D35BF1" w:rsidP="00732334">
            <w:pPr>
              <w:rPr>
                <w:rFonts w:ascii="GHEA Grapalat" w:hAnsi="GHEA Grapalat"/>
                <w:i/>
                <w:sz w:val="20"/>
                <w:szCs w:val="20"/>
                <w:lang w:val="pt-BR"/>
              </w:rPr>
            </w:pPr>
          </w:p>
        </w:tc>
        <w:tc>
          <w:tcPr>
            <w:tcW w:w="1295" w:type="dxa"/>
            <w:gridSpan w:val="2"/>
          </w:tcPr>
          <w:p w14:paraId="6674DF4C" w14:textId="77777777" w:rsidR="00D35BF1" w:rsidRPr="00C60D83" w:rsidRDefault="00D35BF1" w:rsidP="00732334">
            <w:pPr>
              <w:rPr>
                <w:rFonts w:ascii="GHEA Grapalat" w:hAnsi="GHEA Grapalat"/>
                <w:i/>
                <w:sz w:val="20"/>
                <w:szCs w:val="20"/>
                <w:lang w:val="pt-BR"/>
              </w:rPr>
            </w:pPr>
          </w:p>
        </w:tc>
      </w:tr>
      <w:tr w:rsidR="00D35BF1" w:rsidRPr="00C60D83" w14:paraId="00F793DA" w14:textId="77777777" w:rsidTr="00732334">
        <w:tc>
          <w:tcPr>
            <w:tcW w:w="710" w:type="dxa"/>
            <w:shd w:val="clear" w:color="auto" w:fill="auto"/>
          </w:tcPr>
          <w:p w14:paraId="2A4BABD3"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lastRenderedPageBreak/>
              <w:t>17</w:t>
            </w:r>
          </w:p>
        </w:tc>
        <w:tc>
          <w:tcPr>
            <w:tcW w:w="5338" w:type="dxa"/>
            <w:shd w:val="clear" w:color="auto" w:fill="auto"/>
          </w:tcPr>
          <w:p w14:paraId="340B99BE"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Ամրանավորում պողպատե եռակցված ցանցով 3B2 100x100մմ բջիջով</w:t>
            </w:r>
          </w:p>
        </w:tc>
        <w:tc>
          <w:tcPr>
            <w:tcW w:w="1317" w:type="dxa"/>
            <w:shd w:val="clear" w:color="auto" w:fill="auto"/>
          </w:tcPr>
          <w:p w14:paraId="3C15CA9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տն</w:t>
            </w:r>
          </w:p>
        </w:tc>
        <w:tc>
          <w:tcPr>
            <w:tcW w:w="1419" w:type="dxa"/>
            <w:shd w:val="clear" w:color="auto" w:fill="auto"/>
          </w:tcPr>
          <w:p w14:paraId="2B08ED8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10,100</w:t>
            </w:r>
          </w:p>
        </w:tc>
        <w:tc>
          <w:tcPr>
            <w:tcW w:w="1189" w:type="dxa"/>
            <w:gridSpan w:val="2"/>
          </w:tcPr>
          <w:p w14:paraId="108D0726" w14:textId="77777777" w:rsidR="00D35BF1" w:rsidRPr="00C60D83" w:rsidRDefault="00D35BF1" w:rsidP="00732334">
            <w:pPr>
              <w:rPr>
                <w:rFonts w:ascii="GHEA Grapalat" w:hAnsi="GHEA Grapalat"/>
                <w:i/>
                <w:sz w:val="20"/>
                <w:szCs w:val="20"/>
                <w:lang w:val="pt-BR"/>
              </w:rPr>
            </w:pPr>
          </w:p>
        </w:tc>
        <w:tc>
          <w:tcPr>
            <w:tcW w:w="1295" w:type="dxa"/>
            <w:gridSpan w:val="2"/>
          </w:tcPr>
          <w:p w14:paraId="0D57EBA3" w14:textId="77777777" w:rsidR="00D35BF1" w:rsidRPr="00C60D83" w:rsidRDefault="00D35BF1" w:rsidP="00732334">
            <w:pPr>
              <w:rPr>
                <w:rFonts w:ascii="GHEA Grapalat" w:hAnsi="GHEA Grapalat"/>
                <w:i/>
                <w:sz w:val="20"/>
                <w:szCs w:val="20"/>
                <w:lang w:val="pt-BR"/>
              </w:rPr>
            </w:pPr>
          </w:p>
        </w:tc>
      </w:tr>
      <w:tr w:rsidR="00D35BF1" w:rsidRPr="00C60D83" w14:paraId="1E0195C3" w14:textId="77777777" w:rsidTr="00732334">
        <w:tc>
          <w:tcPr>
            <w:tcW w:w="710" w:type="dxa"/>
            <w:shd w:val="clear" w:color="auto" w:fill="auto"/>
          </w:tcPr>
          <w:p w14:paraId="34EFB82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18</w:t>
            </w:r>
          </w:p>
        </w:tc>
        <w:tc>
          <w:tcPr>
            <w:tcW w:w="5338" w:type="dxa"/>
            <w:shd w:val="clear" w:color="auto" w:fill="auto"/>
          </w:tcPr>
          <w:p w14:paraId="6B79C06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Ցեմենտավազե չոր խառնուրդի պատրաստում հ-5սմ հաստությամբ բետոնե սալիկների տակ</w:t>
            </w:r>
          </w:p>
        </w:tc>
        <w:tc>
          <w:tcPr>
            <w:tcW w:w="1317" w:type="dxa"/>
            <w:shd w:val="clear" w:color="auto" w:fill="auto"/>
          </w:tcPr>
          <w:p w14:paraId="38D8541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5E1F4FB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212,000</w:t>
            </w:r>
          </w:p>
        </w:tc>
        <w:tc>
          <w:tcPr>
            <w:tcW w:w="1189" w:type="dxa"/>
            <w:gridSpan w:val="2"/>
          </w:tcPr>
          <w:p w14:paraId="724243B8" w14:textId="77777777" w:rsidR="00D35BF1" w:rsidRPr="00C60D83" w:rsidRDefault="00D35BF1" w:rsidP="00732334">
            <w:pPr>
              <w:rPr>
                <w:rFonts w:ascii="GHEA Grapalat" w:hAnsi="GHEA Grapalat"/>
                <w:i/>
                <w:sz w:val="20"/>
                <w:szCs w:val="20"/>
                <w:lang w:val="pt-BR"/>
              </w:rPr>
            </w:pPr>
          </w:p>
        </w:tc>
        <w:tc>
          <w:tcPr>
            <w:tcW w:w="1295" w:type="dxa"/>
            <w:gridSpan w:val="2"/>
          </w:tcPr>
          <w:p w14:paraId="732CF00A" w14:textId="77777777" w:rsidR="00D35BF1" w:rsidRPr="00C60D83" w:rsidRDefault="00D35BF1" w:rsidP="00732334">
            <w:pPr>
              <w:rPr>
                <w:rFonts w:ascii="GHEA Grapalat" w:hAnsi="GHEA Grapalat"/>
                <w:i/>
                <w:sz w:val="20"/>
                <w:szCs w:val="20"/>
                <w:lang w:val="pt-BR"/>
              </w:rPr>
            </w:pPr>
          </w:p>
        </w:tc>
      </w:tr>
      <w:tr w:rsidR="00D35BF1" w:rsidRPr="00C60D83" w14:paraId="781C52DF" w14:textId="77777777" w:rsidTr="00732334">
        <w:tc>
          <w:tcPr>
            <w:tcW w:w="710" w:type="dxa"/>
            <w:shd w:val="clear" w:color="auto" w:fill="auto"/>
          </w:tcPr>
          <w:p w14:paraId="3DDB237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19</w:t>
            </w:r>
          </w:p>
        </w:tc>
        <w:tc>
          <w:tcPr>
            <w:tcW w:w="5338" w:type="dxa"/>
            <w:shd w:val="clear" w:color="auto" w:fill="auto"/>
          </w:tcPr>
          <w:p w14:paraId="1AED87D2"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Բետոնե պաշտպանիչ սալիկներ տեղադրում մոխրագույն</w:t>
            </w:r>
          </w:p>
        </w:tc>
        <w:tc>
          <w:tcPr>
            <w:tcW w:w="1317" w:type="dxa"/>
            <w:shd w:val="clear" w:color="auto" w:fill="auto"/>
          </w:tcPr>
          <w:p w14:paraId="25803E1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3DB8233"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4238,00</w:t>
            </w:r>
          </w:p>
        </w:tc>
        <w:tc>
          <w:tcPr>
            <w:tcW w:w="1189" w:type="dxa"/>
            <w:gridSpan w:val="2"/>
          </w:tcPr>
          <w:p w14:paraId="571ECA0C" w14:textId="77777777" w:rsidR="00D35BF1" w:rsidRPr="00C60D83" w:rsidRDefault="00D35BF1" w:rsidP="00732334">
            <w:pPr>
              <w:rPr>
                <w:rFonts w:ascii="GHEA Grapalat" w:hAnsi="GHEA Grapalat"/>
                <w:i/>
                <w:sz w:val="20"/>
                <w:szCs w:val="20"/>
                <w:lang w:val="pt-BR"/>
              </w:rPr>
            </w:pPr>
          </w:p>
        </w:tc>
        <w:tc>
          <w:tcPr>
            <w:tcW w:w="1295" w:type="dxa"/>
            <w:gridSpan w:val="2"/>
          </w:tcPr>
          <w:p w14:paraId="533A214C" w14:textId="77777777" w:rsidR="00D35BF1" w:rsidRPr="00C60D83" w:rsidRDefault="00D35BF1" w:rsidP="00732334">
            <w:pPr>
              <w:rPr>
                <w:rFonts w:ascii="GHEA Grapalat" w:hAnsi="GHEA Grapalat"/>
                <w:i/>
                <w:sz w:val="20"/>
                <w:szCs w:val="20"/>
                <w:lang w:val="pt-BR"/>
              </w:rPr>
            </w:pPr>
          </w:p>
        </w:tc>
      </w:tr>
      <w:tr w:rsidR="00D35BF1" w:rsidRPr="00C60D83" w14:paraId="2D896950" w14:textId="77777777" w:rsidTr="00732334">
        <w:tc>
          <w:tcPr>
            <w:tcW w:w="710" w:type="dxa"/>
            <w:shd w:val="clear" w:color="auto" w:fill="auto"/>
          </w:tcPr>
          <w:p w14:paraId="71A43549"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20</w:t>
            </w:r>
          </w:p>
        </w:tc>
        <w:tc>
          <w:tcPr>
            <w:tcW w:w="5338" w:type="dxa"/>
            <w:shd w:val="clear" w:color="auto" w:fill="auto"/>
          </w:tcPr>
          <w:p w14:paraId="439D3086"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Դեֆորմացիոն կարերի իրականացում</w:t>
            </w:r>
          </w:p>
        </w:tc>
        <w:tc>
          <w:tcPr>
            <w:tcW w:w="1317" w:type="dxa"/>
            <w:shd w:val="clear" w:color="auto" w:fill="auto"/>
          </w:tcPr>
          <w:p w14:paraId="005B5A0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4B996DB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1885,00</w:t>
            </w:r>
          </w:p>
        </w:tc>
        <w:tc>
          <w:tcPr>
            <w:tcW w:w="1189" w:type="dxa"/>
            <w:gridSpan w:val="2"/>
          </w:tcPr>
          <w:p w14:paraId="581422DC" w14:textId="77777777" w:rsidR="00D35BF1" w:rsidRPr="00C60D83" w:rsidRDefault="00D35BF1" w:rsidP="00732334">
            <w:pPr>
              <w:rPr>
                <w:rFonts w:ascii="GHEA Grapalat" w:hAnsi="GHEA Grapalat"/>
                <w:i/>
                <w:sz w:val="20"/>
                <w:szCs w:val="20"/>
                <w:lang w:val="pt-BR"/>
              </w:rPr>
            </w:pPr>
          </w:p>
        </w:tc>
        <w:tc>
          <w:tcPr>
            <w:tcW w:w="1295" w:type="dxa"/>
            <w:gridSpan w:val="2"/>
          </w:tcPr>
          <w:p w14:paraId="178A3E6C" w14:textId="77777777" w:rsidR="00D35BF1" w:rsidRPr="00C60D83" w:rsidRDefault="00D35BF1" w:rsidP="00732334">
            <w:pPr>
              <w:rPr>
                <w:rFonts w:ascii="GHEA Grapalat" w:hAnsi="GHEA Grapalat"/>
                <w:i/>
                <w:sz w:val="20"/>
                <w:szCs w:val="20"/>
                <w:lang w:val="pt-BR"/>
              </w:rPr>
            </w:pPr>
          </w:p>
        </w:tc>
      </w:tr>
      <w:tr w:rsidR="00D35BF1" w:rsidRPr="00C60D83" w14:paraId="570355B8" w14:textId="77777777" w:rsidTr="00732334">
        <w:tc>
          <w:tcPr>
            <w:tcW w:w="710" w:type="dxa"/>
            <w:shd w:val="clear" w:color="auto" w:fill="auto"/>
          </w:tcPr>
          <w:p w14:paraId="0B99DEC2"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21</w:t>
            </w:r>
          </w:p>
        </w:tc>
        <w:tc>
          <w:tcPr>
            <w:tcW w:w="5338" w:type="dxa"/>
            <w:shd w:val="clear" w:color="auto" w:fill="auto"/>
          </w:tcPr>
          <w:p w14:paraId="290370E6"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Կոյուղու խողովակաշարի մաքրում աղբից և նստվածքներից</w:t>
            </w:r>
          </w:p>
        </w:tc>
        <w:tc>
          <w:tcPr>
            <w:tcW w:w="1317" w:type="dxa"/>
            <w:shd w:val="clear" w:color="auto" w:fill="auto"/>
          </w:tcPr>
          <w:p w14:paraId="040EF8C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4D6AC03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1217,000</w:t>
            </w:r>
          </w:p>
        </w:tc>
        <w:tc>
          <w:tcPr>
            <w:tcW w:w="1189" w:type="dxa"/>
            <w:gridSpan w:val="2"/>
          </w:tcPr>
          <w:p w14:paraId="135DA4C0" w14:textId="77777777" w:rsidR="00D35BF1" w:rsidRPr="00C60D83" w:rsidRDefault="00D35BF1" w:rsidP="00732334">
            <w:pPr>
              <w:rPr>
                <w:rFonts w:ascii="GHEA Grapalat" w:hAnsi="GHEA Grapalat"/>
                <w:i/>
                <w:sz w:val="20"/>
                <w:szCs w:val="20"/>
                <w:lang w:val="pt-BR"/>
              </w:rPr>
            </w:pPr>
          </w:p>
        </w:tc>
        <w:tc>
          <w:tcPr>
            <w:tcW w:w="1295" w:type="dxa"/>
            <w:gridSpan w:val="2"/>
          </w:tcPr>
          <w:p w14:paraId="0A862342" w14:textId="77777777" w:rsidR="00D35BF1" w:rsidRPr="00C60D83" w:rsidRDefault="00D35BF1" w:rsidP="00732334">
            <w:pPr>
              <w:rPr>
                <w:rFonts w:ascii="GHEA Grapalat" w:hAnsi="GHEA Grapalat"/>
                <w:i/>
                <w:sz w:val="20"/>
                <w:szCs w:val="20"/>
                <w:lang w:val="pt-BR"/>
              </w:rPr>
            </w:pPr>
          </w:p>
        </w:tc>
      </w:tr>
      <w:tr w:rsidR="00D35BF1" w:rsidRPr="00C60D83" w14:paraId="415BEE76" w14:textId="77777777" w:rsidTr="00732334">
        <w:tc>
          <w:tcPr>
            <w:tcW w:w="710" w:type="dxa"/>
            <w:shd w:val="clear" w:color="auto" w:fill="auto"/>
          </w:tcPr>
          <w:p w14:paraId="35FC5D45"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22</w:t>
            </w:r>
          </w:p>
        </w:tc>
        <w:tc>
          <w:tcPr>
            <w:tcW w:w="5338" w:type="dxa"/>
            <w:shd w:val="clear" w:color="auto" w:fill="auto"/>
          </w:tcPr>
          <w:p w14:paraId="2D92E959"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150մմ մետաղական ստուգիչի տեղադրում առկա խողովակաշարի վրա</w:t>
            </w:r>
          </w:p>
        </w:tc>
        <w:tc>
          <w:tcPr>
            <w:tcW w:w="1317" w:type="dxa"/>
            <w:shd w:val="clear" w:color="auto" w:fill="auto"/>
          </w:tcPr>
          <w:p w14:paraId="780EC78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6A09A23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44,000</w:t>
            </w:r>
          </w:p>
        </w:tc>
        <w:tc>
          <w:tcPr>
            <w:tcW w:w="1189" w:type="dxa"/>
            <w:gridSpan w:val="2"/>
          </w:tcPr>
          <w:p w14:paraId="0EA02053" w14:textId="77777777" w:rsidR="00D35BF1" w:rsidRPr="00C60D83" w:rsidRDefault="00D35BF1" w:rsidP="00732334">
            <w:pPr>
              <w:rPr>
                <w:rFonts w:ascii="GHEA Grapalat" w:hAnsi="GHEA Grapalat"/>
                <w:i/>
                <w:sz w:val="20"/>
                <w:szCs w:val="20"/>
                <w:lang w:val="pt-BR"/>
              </w:rPr>
            </w:pPr>
          </w:p>
        </w:tc>
        <w:tc>
          <w:tcPr>
            <w:tcW w:w="1295" w:type="dxa"/>
            <w:gridSpan w:val="2"/>
          </w:tcPr>
          <w:p w14:paraId="3004C08F" w14:textId="77777777" w:rsidR="00D35BF1" w:rsidRPr="00C60D83" w:rsidRDefault="00D35BF1" w:rsidP="00732334">
            <w:pPr>
              <w:rPr>
                <w:rFonts w:ascii="GHEA Grapalat" w:hAnsi="GHEA Grapalat"/>
                <w:i/>
                <w:sz w:val="20"/>
                <w:szCs w:val="20"/>
                <w:lang w:val="pt-BR"/>
              </w:rPr>
            </w:pPr>
          </w:p>
        </w:tc>
      </w:tr>
      <w:tr w:rsidR="00D35BF1" w:rsidRPr="00C60D83" w14:paraId="47D2AE56" w14:textId="77777777" w:rsidTr="00732334">
        <w:tc>
          <w:tcPr>
            <w:tcW w:w="710" w:type="dxa"/>
            <w:shd w:val="clear" w:color="auto" w:fill="auto"/>
          </w:tcPr>
          <w:p w14:paraId="7ED80DC3"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4194FD6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0BCB4E1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94.72</w:t>
            </w:r>
          </w:p>
        </w:tc>
        <w:tc>
          <w:tcPr>
            <w:tcW w:w="1419" w:type="dxa"/>
            <w:shd w:val="clear" w:color="auto" w:fill="auto"/>
          </w:tcPr>
          <w:p w14:paraId="117F75C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61D59686" w14:textId="77777777" w:rsidR="00D35BF1" w:rsidRPr="00C60D83" w:rsidRDefault="00D35BF1" w:rsidP="00732334">
            <w:pPr>
              <w:rPr>
                <w:rFonts w:ascii="GHEA Grapalat" w:hAnsi="GHEA Grapalat"/>
                <w:i/>
                <w:sz w:val="20"/>
                <w:szCs w:val="20"/>
                <w:lang w:val="pt-BR"/>
              </w:rPr>
            </w:pPr>
          </w:p>
        </w:tc>
        <w:tc>
          <w:tcPr>
            <w:tcW w:w="1295" w:type="dxa"/>
            <w:gridSpan w:val="2"/>
          </w:tcPr>
          <w:p w14:paraId="59FC86F8" w14:textId="77777777" w:rsidR="00D35BF1" w:rsidRPr="00C60D83" w:rsidRDefault="00D35BF1" w:rsidP="00732334">
            <w:pPr>
              <w:rPr>
                <w:rFonts w:ascii="GHEA Grapalat" w:hAnsi="GHEA Grapalat"/>
                <w:i/>
                <w:sz w:val="20"/>
                <w:szCs w:val="20"/>
                <w:lang w:val="pt-BR"/>
              </w:rPr>
            </w:pPr>
          </w:p>
        </w:tc>
      </w:tr>
      <w:tr w:rsidR="00D35BF1" w:rsidRPr="00C60D83" w14:paraId="682939FA" w14:textId="77777777" w:rsidTr="00732334">
        <w:tc>
          <w:tcPr>
            <w:tcW w:w="8797" w:type="dxa"/>
            <w:gridSpan w:val="5"/>
            <w:shd w:val="clear" w:color="auto" w:fill="auto"/>
          </w:tcPr>
          <w:p w14:paraId="7876F5B3" w14:textId="77777777" w:rsidR="00D35BF1" w:rsidRPr="00C60D83" w:rsidRDefault="00D35BF1" w:rsidP="00732334">
            <w:pPr>
              <w:rPr>
                <w:rFonts w:ascii="GHEA Grapalat" w:hAnsi="GHEA Grapalat"/>
                <w:i/>
                <w:sz w:val="20"/>
                <w:szCs w:val="20"/>
                <w:lang w:val="pt-BR"/>
              </w:rPr>
            </w:pPr>
            <w:r w:rsidRPr="00C60D83">
              <w:rPr>
                <w:rFonts w:ascii="GHEA Grapalat" w:hAnsi="GHEA Grapalat"/>
                <w:i/>
                <w:sz w:val="20"/>
                <w:szCs w:val="20"/>
                <w:lang w:val="pt-BR"/>
              </w:rPr>
              <w:t>Ձագարների էլեկտրատաքացման աշխատանքներ</w:t>
            </w:r>
          </w:p>
        </w:tc>
        <w:tc>
          <w:tcPr>
            <w:tcW w:w="1189" w:type="dxa"/>
            <w:gridSpan w:val="2"/>
          </w:tcPr>
          <w:p w14:paraId="06BCD9C7" w14:textId="77777777" w:rsidR="00D35BF1" w:rsidRPr="00C60D83" w:rsidRDefault="00D35BF1" w:rsidP="00732334">
            <w:pPr>
              <w:rPr>
                <w:rFonts w:ascii="GHEA Grapalat" w:hAnsi="GHEA Grapalat"/>
                <w:i/>
                <w:sz w:val="20"/>
                <w:szCs w:val="20"/>
                <w:lang w:val="pt-BR"/>
              </w:rPr>
            </w:pPr>
          </w:p>
        </w:tc>
        <w:tc>
          <w:tcPr>
            <w:tcW w:w="1282" w:type="dxa"/>
          </w:tcPr>
          <w:p w14:paraId="15FB639D" w14:textId="77777777" w:rsidR="00D35BF1" w:rsidRPr="00C60D83" w:rsidRDefault="00D35BF1" w:rsidP="00732334">
            <w:pPr>
              <w:rPr>
                <w:rFonts w:ascii="GHEA Grapalat" w:hAnsi="GHEA Grapalat"/>
                <w:i/>
                <w:sz w:val="20"/>
                <w:szCs w:val="20"/>
                <w:lang w:val="pt-BR"/>
              </w:rPr>
            </w:pPr>
          </w:p>
        </w:tc>
      </w:tr>
      <w:tr w:rsidR="00D35BF1" w:rsidRPr="00C60D83" w14:paraId="7A03FE9C" w14:textId="77777777" w:rsidTr="00732334">
        <w:tc>
          <w:tcPr>
            <w:tcW w:w="710" w:type="dxa"/>
            <w:shd w:val="clear" w:color="auto" w:fill="auto"/>
          </w:tcPr>
          <w:p w14:paraId="10A211A7"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23</w:t>
            </w:r>
          </w:p>
        </w:tc>
        <w:tc>
          <w:tcPr>
            <w:tcW w:w="5338" w:type="dxa"/>
            <w:shd w:val="clear" w:color="auto" w:fill="auto"/>
          </w:tcPr>
          <w:p w14:paraId="348BE160"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ВВГнг-3x2,5մմ2 հատվածքով մալուխի անցկացում</w:t>
            </w:r>
          </w:p>
        </w:tc>
        <w:tc>
          <w:tcPr>
            <w:tcW w:w="1317" w:type="dxa"/>
            <w:shd w:val="clear" w:color="auto" w:fill="auto"/>
          </w:tcPr>
          <w:p w14:paraId="7551F21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63C0805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550,00</w:t>
            </w:r>
          </w:p>
        </w:tc>
        <w:tc>
          <w:tcPr>
            <w:tcW w:w="1189" w:type="dxa"/>
            <w:gridSpan w:val="2"/>
          </w:tcPr>
          <w:p w14:paraId="6B0887B5" w14:textId="77777777" w:rsidR="00D35BF1" w:rsidRPr="00C60D83" w:rsidRDefault="00D35BF1" w:rsidP="00732334">
            <w:pPr>
              <w:rPr>
                <w:rFonts w:ascii="GHEA Grapalat" w:hAnsi="GHEA Grapalat"/>
                <w:i/>
                <w:sz w:val="20"/>
                <w:szCs w:val="20"/>
                <w:lang w:val="pt-BR"/>
              </w:rPr>
            </w:pPr>
          </w:p>
        </w:tc>
        <w:tc>
          <w:tcPr>
            <w:tcW w:w="1295" w:type="dxa"/>
            <w:gridSpan w:val="2"/>
          </w:tcPr>
          <w:p w14:paraId="414B1F7E" w14:textId="77777777" w:rsidR="00D35BF1" w:rsidRPr="00C60D83" w:rsidRDefault="00D35BF1" w:rsidP="00732334">
            <w:pPr>
              <w:rPr>
                <w:rFonts w:ascii="GHEA Grapalat" w:hAnsi="GHEA Grapalat"/>
                <w:i/>
                <w:sz w:val="20"/>
                <w:szCs w:val="20"/>
                <w:lang w:val="pt-BR"/>
              </w:rPr>
            </w:pPr>
          </w:p>
        </w:tc>
      </w:tr>
      <w:tr w:rsidR="00D35BF1" w:rsidRPr="00C60D83" w14:paraId="1C23091A" w14:textId="77777777" w:rsidTr="00732334">
        <w:tc>
          <w:tcPr>
            <w:tcW w:w="710" w:type="dxa"/>
            <w:shd w:val="clear" w:color="auto" w:fill="auto"/>
          </w:tcPr>
          <w:p w14:paraId="064B9EB6"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24</w:t>
            </w:r>
          </w:p>
        </w:tc>
        <w:tc>
          <w:tcPr>
            <w:tcW w:w="5338" w:type="dxa"/>
            <w:shd w:val="clear" w:color="auto" w:fill="auto"/>
          </w:tcPr>
          <w:p w14:paraId="1E145F4C"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ՊՎՔ 20մմ կոշտ խողովակի տեղադրում</w:t>
            </w:r>
          </w:p>
        </w:tc>
        <w:tc>
          <w:tcPr>
            <w:tcW w:w="1317" w:type="dxa"/>
            <w:shd w:val="clear" w:color="auto" w:fill="auto"/>
          </w:tcPr>
          <w:p w14:paraId="0E989C6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0FB52BA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500,00</w:t>
            </w:r>
          </w:p>
        </w:tc>
        <w:tc>
          <w:tcPr>
            <w:tcW w:w="1189" w:type="dxa"/>
            <w:gridSpan w:val="2"/>
          </w:tcPr>
          <w:p w14:paraId="345898C2" w14:textId="77777777" w:rsidR="00D35BF1" w:rsidRPr="00C60D83" w:rsidRDefault="00D35BF1" w:rsidP="00732334">
            <w:pPr>
              <w:rPr>
                <w:rFonts w:ascii="GHEA Grapalat" w:hAnsi="GHEA Grapalat"/>
                <w:i/>
                <w:sz w:val="20"/>
                <w:szCs w:val="20"/>
                <w:lang w:val="pt-BR"/>
              </w:rPr>
            </w:pPr>
          </w:p>
        </w:tc>
        <w:tc>
          <w:tcPr>
            <w:tcW w:w="1295" w:type="dxa"/>
            <w:gridSpan w:val="2"/>
          </w:tcPr>
          <w:p w14:paraId="45E92451" w14:textId="77777777" w:rsidR="00D35BF1" w:rsidRPr="00C60D83" w:rsidRDefault="00D35BF1" w:rsidP="00732334">
            <w:pPr>
              <w:rPr>
                <w:rFonts w:ascii="GHEA Grapalat" w:hAnsi="GHEA Grapalat"/>
                <w:i/>
                <w:sz w:val="20"/>
                <w:szCs w:val="20"/>
                <w:lang w:val="pt-BR"/>
              </w:rPr>
            </w:pPr>
          </w:p>
        </w:tc>
      </w:tr>
      <w:tr w:rsidR="00D35BF1" w:rsidRPr="00C60D83" w14:paraId="0B77F35F" w14:textId="77777777" w:rsidTr="00732334">
        <w:tc>
          <w:tcPr>
            <w:tcW w:w="710" w:type="dxa"/>
            <w:shd w:val="clear" w:color="auto" w:fill="auto"/>
          </w:tcPr>
          <w:p w14:paraId="0720DD7A"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25</w:t>
            </w:r>
          </w:p>
        </w:tc>
        <w:tc>
          <w:tcPr>
            <w:tcW w:w="5338" w:type="dxa"/>
            <w:shd w:val="clear" w:color="auto" w:fill="auto"/>
          </w:tcPr>
          <w:p w14:paraId="12DD392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Տուփ ճյուղավորիչ PLEXO  LEGRAND 092136</w:t>
            </w:r>
          </w:p>
        </w:tc>
        <w:tc>
          <w:tcPr>
            <w:tcW w:w="1317" w:type="dxa"/>
            <w:shd w:val="clear" w:color="auto" w:fill="auto"/>
          </w:tcPr>
          <w:p w14:paraId="4BE78BD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0CEC0FF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25,00</w:t>
            </w:r>
          </w:p>
        </w:tc>
        <w:tc>
          <w:tcPr>
            <w:tcW w:w="1189" w:type="dxa"/>
            <w:gridSpan w:val="2"/>
          </w:tcPr>
          <w:p w14:paraId="572E6428" w14:textId="77777777" w:rsidR="00D35BF1" w:rsidRPr="00C60D83" w:rsidRDefault="00D35BF1" w:rsidP="00732334">
            <w:pPr>
              <w:rPr>
                <w:rFonts w:ascii="GHEA Grapalat" w:hAnsi="GHEA Grapalat"/>
                <w:i/>
                <w:sz w:val="20"/>
                <w:szCs w:val="20"/>
                <w:lang w:val="pt-BR"/>
              </w:rPr>
            </w:pPr>
          </w:p>
        </w:tc>
        <w:tc>
          <w:tcPr>
            <w:tcW w:w="1295" w:type="dxa"/>
            <w:gridSpan w:val="2"/>
          </w:tcPr>
          <w:p w14:paraId="29C5270D" w14:textId="77777777" w:rsidR="00D35BF1" w:rsidRPr="00C60D83" w:rsidRDefault="00D35BF1" w:rsidP="00732334">
            <w:pPr>
              <w:rPr>
                <w:rFonts w:ascii="GHEA Grapalat" w:hAnsi="GHEA Grapalat"/>
                <w:i/>
                <w:sz w:val="20"/>
                <w:szCs w:val="20"/>
                <w:lang w:val="pt-BR"/>
              </w:rPr>
            </w:pPr>
          </w:p>
        </w:tc>
      </w:tr>
      <w:tr w:rsidR="00D35BF1" w:rsidRPr="00C60D83" w14:paraId="3CBF1886" w14:textId="77777777" w:rsidTr="00732334">
        <w:tc>
          <w:tcPr>
            <w:tcW w:w="710" w:type="dxa"/>
            <w:shd w:val="clear" w:color="auto" w:fill="auto"/>
          </w:tcPr>
          <w:p w14:paraId="13C0283B"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26</w:t>
            </w:r>
          </w:p>
        </w:tc>
        <w:tc>
          <w:tcPr>
            <w:tcW w:w="5338" w:type="dxa"/>
            <w:shd w:val="clear" w:color="auto" w:fill="auto"/>
          </w:tcPr>
          <w:p w14:paraId="4DD4130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Սեղմակաշար  LEGRAND 031210</w:t>
            </w:r>
          </w:p>
        </w:tc>
        <w:tc>
          <w:tcPr>
            <w:tcW w:w="1317" w:type="dxa"/>
            <w:shd w:val="clear" w:color="auto" w:fill="auto"/>
          </w:tcPr>
          <w:p w14:paraId="5BEC060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08B13E9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25,00</w:t>
            </w:r>
          </w:p>
        </w:tc>
        <w:tc>
          <w:tcPr>
            <w:tcW w:w="1189" w:type="dxa"/>
            <w:gridSpan w:val="2"/>
          </w:tcPr>
          <w:p w14:paraId="12BB428F" w14:textId="77777777" w:rsidR="00D35BF1" w:rsidRPr="00C60D83" w:rsidRDefault="00D35BF1" w:rsidP="00732334">
            <w:pPr>
              <w:rPr>
                <w:rFonts w:ascii="GHEA Grapalat" w:hAnsi="GHEA Grapalat"/>
                <w:i/>
                <w:sz w:val="20"/>
                <w:szCs w:val="20"/>
                <w:lang w:val="pt-BR"/>
              </w:rPr>
            </w:pPr>
          </w:p>
        </w:tc>
        <w:tc>
          <w:tcPr>
            <w:tcW w:w="1295" w:type="dxa"/>
            <w:gridSpan w:val="2"/>
          </w:tcPr>
          <w:p w14:paraId="34F52CA9" w14:textId="77777777" w:rsidR="00D35BF1" w:rsidRPr="00C60D83" w:rsidRDefault="00D35BF1" w:rsidP="00732334">
            <w:pPr>
              <w:rPr>
                <w:rFonts w:ascii="GHEA Grapalat" w:hAnsi="GHEA Grapalat"/>
                <w:i/>
                <w:sz w:val="20"/>
                <w:szCs w:val="20"/>
                <w:lang w:val="pt-BR"/>
              </w:rPr>
            </w:pPr>
          </w:p>
        </w:tc>
      </w:tr>
      <w:tr w:rsidR="00D35BF1" w:rsidRPr="00C60D83" w14:paraId="2AB0717A" w14:textId="77777777" w:rsidTr="00732334">
        <w:tc>
          <w:tcPr>
            <w:tcW w:w="710" w:type="dxa"/>
            <w:shd w:val="clear" w:color="auto" w:fill="auto"/>
          </w:tcPr>
          <w:p w14:paraId="0A1CB150"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09CAFB5E" w14:textId="77777777" w:rsidR="00D35BF1" w:rsidRPr="001367FB"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4B1A0C8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1,34</w:t>
            </w:r>
          </w:p>
        </w:tc>
        <w:tc>
          <w:tcPr>
            <w:tcW w:w="1419" w:type="dxa"/>
            <w:shd w:val="clear" w:color="auto" w:fill="auto"/>
          </w:tcPr>
          <w:p w14:paraId="41608165"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2E50E96B" w14:textId="77777777" w:rsidR="00D35BF1" w:rsidRPr="00C60D83" w:rsidRDefault="00D35BF1" w:rsidP="00732334">
            <w:pPr>
              <w:rPr>
                <w:rFonts w:ascii="GHEA Grapalat" w:hAnsi="GHEA Grapalat"/>
                <w:i/>
                <w:sz w:val="20"/>
                <w:szCs w:val="20"/>
                <w:lang w:val="pt-BR"/>
              </w:rPr>
            </w:pPr>
          </w:p>
        </w:tc>
        <w:tc>
          <w:tcPr>
            <w:tcW w:w="1295" w:type="dxa"/>
            <w:gridSpan w:val="2"/>
          </w:tcPr>
          <w:p w14:paraId="71176CA9" w14:textId="77777777" w:rsidR="00D35BF1" w:rsidRPr="00C60D83" w:rsidRDefault="00D35BF1" w:rsidP="00732334">
            <w:pPr>
              <w:rPr>
                <w:rFonts w:ascii="GHEA Grapalat" w:hAnsi="GHEA Grapalat"/>
                <w:i/>
                <w:sz w:val="20"/>
                <w:szCs w:val="20"/>
                <w:lang w:val="pt-BR"/>
              </w:rPr>
            </w:pPr>
          </w:p>
        </w:tc>
      </w:tr>
    </w:tbl>
    <w:p w14:paraId="4DFE2651" w14:textId="77777777" w:rsidR="00D35BF1" w:rsidRDefault="00D35BF1" w:rsidP="00D35BF1">
      <w:pPr>
        <w:ind w:firstLine="567"/>
        <w:rPr>
          <w:rFonts w:ascii="GHEA Grapalat" w:hAnsi="GHEA Grapalat"/>
          <w:i/>
          <w:lang w:val="pt-BR"/>
        </w:rPr>
      </w:pPr>
    </w:p>
    <w:p w14:paraId="2A10D8D4" w14:textId="77777777" w:rsidR="00D35BF1" w:rsidRPr="00E6597C" w:rsidRDefault="00D35BF1" w:rsidP="00D35BF1">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քաղաք Երևան, Թումանյան 54 </w:t>
      </w:r>
      <w:r w:rsidRPr="00E6597C">
        <w:rPr>
          <w:rFonts w:ascii="GHEA Grapalat" w:hAnsi="GHEA Grapalat" w:cs="Sylfaen"/>
          <w:sz w:val="22"/>
          <w:szCs w:val="22"/>
          <w:lang w:val="af-ZA"/>
        </w:rPr>
        <w:t>հասցեում:</w:t>
      </w:r>
    </w:p>
    <w:p w14:paraId="635B09F7" w14:textId="77777777" w:rsidR="00D35BF1" w:rsidRDefault="00D35BF1" w:rsidP="00D35BF1">
      <w:pPr>
        <w:ind w:firstLine="567"/>
        <w:rPr>
          <w:rFonts w:ascii="GHEA Grapalat" w:hAnsi="GHEA Grapalat"/>
          <w:i/>
          <w:lang w:val="pt-BR"/>
        </w:rPr>
      </w:pPr>
    </w:p>
    <w:p w14:paraId="369A377A" w14:textId="77777777" w:rsidR="00D35BF1" w:rsidRDefault="00D35BF1" w:rsidP="00D35BF1">
      <w:pPr>
        <w:ind w:firstLine="567"/>
        <w:rPr>
          <w:rFonts w:ascii="GHEA Grapalat" w:hAnsi="GHEA Grapalat"/>
          <w:i/>
          <w:lang w:val="pt-BR"/>
        </w:rPr>
      </w:pPr>
    </w:p>
    <w:p w14:paraId="554F08A1" w14:textId="77777777" w:rsidR="00D35BF1" w:rsidRPr="00E6597C" w:rsidRDefault="00D35BF1" w:rsidP="00D35BF1">
      <w:pPr>
        <w:ind w:firstLine="567"/>
        <w:rPr>
          <w:rFonts w:ascii="GHEA Grapalat" w:hAnsi="GHEA Grapalat"/>
          <w:i/>
          <w:lang w:val="pt-BR"/>
        </w:rPr>
      </w:pPr>
      <w:r>
        <w:rPr>
          <w:rFonts w:ascii="GHEA Grapalat" w:hAnsi="GHEA Grapalat"/>
          <w:i/>
          <w:lang w:val="pt-BR"/>
        </w:rPr>
        <w:t>Տեխնիկական առաջադրանք</w:t>
      </w:r>
    </w:p>
    <w:p w14:paraId="540AE300"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Տանիքում մաքրության ապահովում շինաշխատանքների կատարման ընթացքում և ավարտից հետո: Ապահովել տանիքում կատարվող աշխատանքների անվտանգության տեխնիկայի կանոնները, թույլ  չտալ որևէ քանդվող առարկայի կամ իրի ազատ անկումը: </w:t>
      </w:r>
    </w:p>
    <w:p w14:paraId="40B36106"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Աշխատանքներն իրականացնել շինարարական նորմերին, կանոններին և տեխնիկական   պայմաններին համապատասխան: </w:t>
      </w:r>
    </w:p>
    <w:p w14:paraId="3C9DFDD8"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Աշխատանքները  պետք է </w:t>
      </w:r>
      <w:r w:rsidRPr="00002835">
        <w:rPr>
          <w:rFonts w:ascii="GHEA Grapalat" w:hAnsi="GHEA Grapalat"/>
          <w:sz w:val="18"/>
          <w:szCs w:val="18"/>
          <w:lang w:val="hy-AM"/>
        </w:rPr>
        <w:t>կատարվեն</w:t>
      </w:r>
      <w:r w:rsidRPr="002E0FC5">
        <w:rPr>
          <w:rFonts w:ascii="GHEA Grapalat" w:hAnsi="GHEA Grapalat"/>
          <w:sz w:val="18"/>
          <w:szCs w:val="18"/>
          <w:lang w:val="hy-AM"/>
        </w:rPr>
        <w:t xml:space="preserve"> նախատեսված ծավալներին համապատասխան: </w:t>
      </w:r>
    </w:p>
    <w:p w14:paraId="14201912"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և այլ նորմատիվ ակտերին: </w:t>
      </w:r>
    </w:p>
    <w:p w14:paraId="2E6E7399"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Տանիքի վերանորոգման ժամանակ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w:t>
      </w:r>
    </w:p>
    <w:p w14:paraId="5E5586ED"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Ապահովել շինարարության ժամանակ  օգտագործվող շինարարական նյութերի  որակը հաստատող փաստաթղթերի /սերտեֆիկատներ, տեխնիկական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122623D8" w14:textId="77777777" w:rsidR="00D35BF1" w:rsidRPr="000D7674" w:rsidRDefault="00D35BF1" w:rsidP="00D35BF1">
      <w:pPr>
        <w:spacing w:line="276" w:lineRule="auto"/>
        <w:jc w:val="both"/>
        <w:rPr>
          <w:rFonts w:ascii="GHEA Grapalat" w:hAnsi="GHEA Grapalat"/>
          <w:i/>
          <w:lang w:val="hy-AM"/>
        </w:rPr>
      </w:pPr>
      <w:r w:rsidRPr="002E0FC5">
        <w:rPr>
          <w:rFonts w:ascii="GHEA Grapalat" w:hAnsi="GHEA Grapalat"/>
          <w:sz w:val="18"/>
          <w:szCs w:val="18"/>
          <w:lang w:val="hy-AM"/>
        </w:rPr>
        <w:t>Աշխատանքների ավարտից հետո Կապալառու կազմակերպությունը կրում է 1 տարվա երաշխիքային պարտավորություն</w:t>
      </w:r>
      <w:r w:rsidRPr="000D7674">
        <w:rPr>
          <w:rFonts w:ascii="GHEA Grapalat" w:hAnsi="GHEA Grapalat"/>
          <w:sz w:val="18"/>
          <w:szCs w:val="18"/>
          <w:lang w:val="hy-AM"/>
        </w:rPr>
        <w:t>:</w:t>
      </w:r>
    </w:p>
    <w:p w14:paraId="5C39BE9A" w14:textId="77777777" w:rsidR="00D35BF1" w:rsidRPr="002E0FC5" w:rsidRDefault="00D35BF1" w:rsidP="00D35BF1">
      <w:pPr>
        <w:spacing w:line="276" w:lineRule="auto"/>
        <w:ind w:firstLine="567"/>
        <w:jc w:val="both"/>
        <w:rPr>
          <w:rFonts w:ascii="GHEA Grapalat" w:hAnsi="GHEA Grapalat"/>
          <w:i/>
          <w:lang w:val="pt-BR"/>
        </w:rPr>
      </w:pPr>
    </w:p>
    <w:p w14:paraId="2E520F6F" w14:textId="77777777" w:rsidR="00D35BF1" w:rsidRPr="00E6597C" w:rsidRDefault="00D35BF1" w:rsidP="00D35BF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2CFB7426" w14:textId="77777777" w:rsidTr="00732334">
        <w:trPr>
          <w:jc w:val="center"/>
        </w:trPr>
        <w:tc>
          <w:tcPr>
            <w:tcW w:w="4536" w:type="dxa"/>
          </w:tcPr>
          <w:p w14:paraId="1D26E7F9"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89DFC58" w14:textId="77777777" w:rsidR="00D35BF1" w:rsidRPr="00E6597C" w:rsidRDefault="00D35BF1" w:rsidP="00732334">
            <w:pPr>
              <w:rPr>
                <w:rFonts w:ascii="GHEA Grapalat" w:hAnsi="GHEA Grapalat"/>
                <w:sz w:val="22"/>
                <w:szCs w:val="22"/>
                <w:lang w:val="ru-RU"/>
              </w:rPr>
            </w:pPr>
          </w:p>
          <w:p w14:paraId="5FE6A158" w14:textId="77777777" w:rsidR="00D35BF1" w:rsidRPr="00E6597C" w:rsidRDefault="00D35BF1" w:rsidP="00732334">
            <w:pPr>
              <w:rPr>
                <w:rFonts w:ascii="GHEA Grapalat" w:hAnsi="GHEA Grapalat"/>
                <w:lang w:val="ru-RU"/>
              </w:rPr>
            </w:pPr>
          </w:p>
          <w:p w14:paraId="2DC8A408"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05499270"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28389C2"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B48C4B9" w14:textId="77777777" w:rsidR="00D35BF1" w:rsidRPr="00E6597C" w:rsidRDefault="00D35BF1" w:rsidP="00732334">
            <w:pPr>
              <w:spacing w:line="360" w:lineRule="auto"/>
              <w:jc w:val="center"/>
              <w:rPr>
                <w:rFonts w:ascii="GHEA Grapalat" w:hAnsi="GHEA Grapalat"/>
                <w:lang w:val="ru-RU"/>
              </w:rPr>
            </w:pPr>
          </w:p>
        </w:tc>
        <w:tc>
          <w:tcPr>
            <w:tcW w:w="4343" w:type="dxa"/>
          </w:tcPr>
          <w:p w14:paraId="71AFC0C0"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E8273E4" w14:textId="77777777" w:rsidR="00D35BF1" w:rsidRPr="00E6597C" w:rsidRDefault="00D35BF1" w:rsidP="00732334">
            <w:pPr>
              <w:jc w:val="center"/>
              <w:rPr>
                <w:rFonts w:ascii="GHEA Grapalat" w:hAnsi="GHEA Grapalat"/>
                <w:lang w:val="ru-RU"/>
              </w:rPr>
            </w:pPr>
          </w:p>
          <w:p w14:paraId="6DA4F2A1" w14:textId="77777777" w:rsidR="00D35BF1" w:rsidRPr="00E6597C" w:rsidRDefault="00D35BF1" w:rsidP="00732334">
            <w:pPr>
              <w:jc w:val="center"/>
              <w:rPr>
                <w:rFonts w:ascii="GHEA Grapalat" w:hAnsi="GHEA Grapalat"/>
                <w:lang w:val="ru-RU"/>
              </w:rPr>
            </w:pPr>
          </w:p>
          <w:p w14:paraId="6BFCED9E"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6134AC39"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CC00137"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5A38F20" w14:textId="77777777" w:rsidR="00D35BF1" w:rsidRPr="00E6597C" w:rsidRDefault="00D35BF1" w:rsidP="00D35BF1">
      <w:pPr>
        <w:ind w:firstLine="567"/>
        <w:jc w:val="right"/>
        <w:rPr>
          <w:rFonts w:ascii="GHEA Grapalat" w:hAnsi="GHEA Grapalat"/>
          <w:i/>
          <w:lang w:val="pt-BR"/>
        </w:rPr>
      </w:pPr>
    </w:p>
    <w:p w14:paraId="2EB696BE" w14:textId="77777777" w:rsidR="00D35BF1" w:rsidRPr="00E6597C" w:rsidRDefault="00D35BF1" w:rsidP="00D35BF1">
      <w:pPr>
        <w:ind w:firstLine="567"/>
        <w:jc w:val="right"/>
        <w:rPr>
          <w:rFonts w:ascii="GHEA Grapalat" w:hAnsi="GHEA Grapalat"/>
          <w:i/>
          <w:lang w:val="pt-BR"/>
        </w:rPr>
      </w:pPr>
    </w:p>
    <w:p w14:paraId="2DC1C1E1" w14:textId="77777777" w:rsidR="00D35BF1" w:rsidRPr="00E6597C" w:rsidRDefault="00D35BF1" w:rsidP="00D35BF1">
      <w:pPr>
        <w:ind w:firstLine="567"/>
        <w:jc w:val="right"/>
        <w:rPr>
          <w:rFonts w:ascii="GHEA Grapalat" w:hAnsi="GHEA Grapalat"/>
          <w:i/>
          <w:lang w:val="pt-BR"/>
        </w:rPr>
      </w:pPr>
    </w:p>
    <w:p w14:paraId="7D3799D2" w14:textId="77777777" w:rsidR="00D35BF1" w:rsidRPr="00E6597C" w:rsidRDefault="00D35BF1" w:rsidP="00D35BF1">
      <w:pPr>
        <w:ind w:firstLine="567"/>
        <w:jc w:val="right"/>
        <w:rPr>
          <w:rFonts w:ascii="GHEA Grapalat" w:hAnsi="GHEA Grapalat"/>
          <w:i/>
          <w:lang w:val="pt-BR"/>
        </w:rPr>
      </w:pPr>
    </w:p>
    <w:p w14:paraId="5914F942" w14:textId="77777777" w:rsidR="00D35BF1" w:rsidRPr="00E6597C" w:rsidRDefault="00D35BF1" w:rsidP="00D35BF1">
      <w:pPr>
        <w:ind w:firstLine="567"/>
        <w:jc w:val="right"/>
        <w:rPr>
          <w:rFonts w:ascii="GHEA Grapalat" w:hAnsi="GHEA Grapalat"/>
          <w:i/>
          <w:lang w:val="pt-BR"/>
        </w:rPr>
      </w:pPr>
    </w:p>
    <w:p w14:paraId="14AB4F71" w14:textId="77777777" w:rsidR="00D35BF1" w:rsidRPr="00E6597C" w:rsidRDefault="00D35BF1" w:rsidP="00D35BF1">
      <w:pPr>
        <w:ind w:firstLine="567"/>
        <w:jc w:val="right"/>
        <w:rPr>
          <w:rFonts w:ascii="GHEA Grapalat" w:hAnsi="GHEA Grapalat"/>
          <w:i/>
          <w:lang w:val="pt-BR"/>
        </w:rPr>
      </w:pPr>
    </w:p>
    <w:p w14:paraId="0B135C33" w14:textId="77777777" w:rsidR="00D35BF1" w:rsidRPr="00E6597C" w:rsidRDefault="00D35BF1" w:rsidP="00D35BF1">
      <w:pPr>
        <w:ind w:firstLine="567"/>
        <w:jc w:val="right"/>
        <w:rPr>
          <w:rFonts w:ascii="GHEA Grapalat" w:hAnsi="GHEA Grapalat"/>
          <w:i/>
          <w:lang w:val="pt-BR"/>
        </w:rPr>
      </w:pPr>
    </w:p>
    <w:p w14:paraId="00C4C236" w14:textId="77777777" w:rsidR="00D35BF1" w:rsidRPr="00E6597C" w:rsidRDefault="00D35BF1" w:rsidP="00D35BF1">
      <w:pPr>
        <w:ind w:firstLine="567"/>
        <w:jc w:val="right"/>
        <w:rPr>
          <w:rFonts w:ascii="GHEA Grapalat" w:hAnsi="GHEA Grapalat"/>
          <w:i/>
          <w:lang w:val="pt-BR"/>
        </w:rPr>
      </w:pPr>
    </w:p>
    <w:p w14:paraId="175B2F24" w14:textId="77777777" w:rsidR="00D35BF1" w:rsidRPr="00E6597C" w:rsidRDefault="00D35BF1" w:rsidP="00D35BF1">
      <w:pPr>
        <w:ind w:firstLine="567"/>
        <w:jc w:val="right"/>
        <w:rPr>
          <w:rFonts w:ascii="GHEA Grapalat" w:hAnsi="GHEA Grapalat"/>
          <w:i/>
          <w:lang w:val="pt-BR"/>
        </w:rPr>
      </w:pPr>
    </w:p>
    <w:p w14:paraId="202C4149" w14:textId="77777777" w:rsidR="00D35BF1" w:rsidRPr="00E6597C" w:rsidRDefault="00D35BF1" w:rsidP="00D35BF1">
      <w:pPr>
        <w:ind w:firstLine="567"/>
        <w:jc w:val="right"/>
        <w:rPr>
          <w:rFonts w:ascii="GHEA Grapalat" w:hAnsi="GHEA Grapalat"/>
          <w:i/>
          <w:lang w:val="pt-BR"/>
        </w:rPr>
      </w:pPr>
    </w:p>
    <w:p w14:paraId="5CD15E41" w14:textId="77777777" w:rsidR="00D35BF1" w:rsidRDefault="00D35BF1" w:rsidP="00D35BF1">
      <w:pPr>
        <w:ind w:firstLine="567"/>
        <w:jc w:val="right"/>
        <w:rPr>
          <w:rFonts w:ascii="GHEA Grapalat" w:hAnsi="GHEA Grapalat" w:cs="Sylfaen"/>
          <w:i/>
          <w:sz w:val="20"/>
          <w:szCs w:val="20"/>
          <w:lang w:val="pt-BR"/>
        </w:rPr>
      </w:pPr>
    </w:p>
    <w:p w14:paraId="6719C5CE" w14:textId="77777777" w:rsidR="00D35BF1" w:rsidRDefault="00D35BF1" w:rsidP="00D35BF1">
      <w:pPr>
        <w:ind w:firstLine="567"/>
        <w:jc w:val="right"/>
        <w:rPr>
          <w:rFonts w:ascii="GHEA Grapalat" w:hAnsi="GHEA Grapalat" w:cs="Sylfaen"/>
          <w:i/>
          <w:sz w:val="20"/>
          <w:szCs w:val="20"/>
          <w:lang w:val="pt-BR"/>
        </w:rPr>
      </w:pPr>
    </w:p>
    <w:p w14:paraId="62C65E6E" w14:textId="77777777" w:rsidR="00D35BF1" w:rsidRDefault="00D35BF1" w:rsidP="00D35BF1">
      <w:pPr>
        <w:ind w:firstLine="567"/>
        <w:jc w:val="right"/>
        <w:rPr>
          <w:rFonts w:ascii="GHEA Grapalat" w:hAnsi="GHEA Grapalat" w:cs="Sylfaen"/>
          <w:i/>
          <w:sz w:val="20"/>
          <w:szCs w:val="20"/>
          <w:lang w:val="pt-BR"/>
        </w:rPr>
      </w:pPr>
    </w:p>
    <w:p w14:paraId="6F217FB2" w14:textId="77777777" w:rsidR="00D35BF1" w:rsidRPr="00E6597C" w:rsidRDefault="00D35BF1" w:rsidP="00D35BF1">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32CB26B" w14:textId="77777777" w:rsidR="00D35BF1" w:rsidRPr="00E6597C" w:rsidRDefault="00D35BF1" w:rsidP="00D35BF1">
      <w:pPr>
        <w:ind w:firstLine="567"/>
        <w:jc w:val="right"/>
        <w:rPr>
          <w:rFonts w:ascii="GHEA Grapalat" w:hAnsi="GHEA Grapalat" w:cs="Arial"/>
          <w:i/>
          <w:sz w:val="20"/>
          <w:szCs w:val="20"/>
          <w:lang w:val="pt-BR"/>
        </w:rPr>
      </w:pPr>
      <w:r w:rsidRPr="00A53EA2">
        <w:rPr>
          <w:rFonts w:ascii="GHEA Grapalat" w:hAnsi="GHEA Grapalat"/>
          <w:i/>
          <w:sz w:val="20"/>
          <w:szCs w:val="20"/>
          <w:lang w:val="pt-BR"/>
        </w:rPr>
        <w:t>«</w:t>
      </w:r>
      <w:r w:rsidRPr="00E6597C">
        <w:rPr>
          <w:rFonts w:ascii="GHEA Grapalat" w:hAnsi="GHEA Grapalat"/>
          <w:i/>
          <w:sz w:val="20"/>
          <w:szCs w:val="20"/>
          <w:lang w:val="pt-BR"/>
        </w:rPr>
        <w:t xml:space="preserve">           </w:t>
      </w:r>
      <w:r w:rsidRPr="00A53EA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4C59C4C" w14:textId="77777777" w:rsidR="00D35BF1" w:rsidRPr="00E6597C" w:rsidRDefault="00D35BF1" w:rsidP="00D35BF1">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C09D8F6" w14:textId="77777777" w:rsidR="00D35BF1" w:rsidRPr="00E6597C" w:rsidRDefault="00D35BF1" w:rsidP="00D35BF1">
      <w:pPr>
        <w:jc w:val="center"/>
        <w:rPr>
          <w:rFonts w:ascii="GHEA Grapalat" w:hAnsi="GHEA Grapalat" w:cs="Sylfaen"/>
          <w:b/>
          <w:lang w:val="pt-BR"/>
        </w:rPr>
      </w:pPr>
    </w:p>
    <w:p w14:paraId="20D54EE7" w14:textId="77777777" w:rsidR="00D35BF1" w:rsidRPr="00E6597C" w:rsidRDefault="00D35BF1" w:rsidP="00D35BF1">
      <w:pPr>
        <w:jc w:val="center"/>
        <w:rPr>
          <w:rFonts w:ascii="GHEA Grapalat" w:hAnsi="GHEA Grapalat" w:cs="Sylfaen"/>
          <w:b/>
          <w:lang w:val="pt-BR"/>
        </w:rPr>
      </w:pPr>
    </w:p>
    <w:p w14:paraId="3240BF5F" w14:textId="77777777" w:rsidR="00D35BF1" w:rsidRPr="00E6597C" w:rsidRDefault="00D35BF1" w:rsidP="00D35BF1">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8FA75FA" w14:textId="77777777" w:rsidR="00D35BF1" w:rsidRPr="00E6597C" w:rsidRDefault="00D35BF1" w:rsidP="00D35BF1">
      <w:pPr>
        <w:ind w:firstLine="567"/>
        <w:jc w:val="center"/>
        <w:rPr>
          <w:rFonts w:ascii="GHEA Grapalat" w:hAnsi="GHEA Grapalat"/>
          <w:b/>
          <w:sz w:val="20"/>
          <w:lang w:val="pt-BR"/>
        </w:rPr>
      </w:pPr>
      <w:r w:rsidRPr="00612D07">
        <w:rPr>
          <w:rFonts w:ascii="GHEA Grapalat" w:hAnsi="GHEA Grapalat"/>
          <w:b/>
          <w:bCs/>
          <w:sz w:val="20"/>
          <w:szCs w:val="20"/>
          <w:lang w:val="hy-AM"/>
        </w:rPr>
        <w:t>Ա. ՍՊԵՆԴԻԱՐՅԱՆԻ ԱՆՎԱՆ ՕՊԵՐԱՅԻ ԵՎ ԲԱԼԵՏԻ ԱԶԳԱՅԻՆ ԱԿԱԴԵՄԻԱԿԱՆ ԹԱՏՐՈՆԻ ՇԵՆՔԻ ՏԱՆԻՔԻ ՎԵՐԱՆՈՐՈԳՄԱՆ</w:t>
      </w:r>
      <w:r>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3309"/>
        <w:gridCol w:w="1534"/>
      </w:tblGrid>
      <w:tr w:rsidR="00D35BF1" w:rsidRPr="00E6597C" w14:paraId="6CDAF2BC" w14:textId="77777777" w:rsidTr="00732334">
        <w:trPr>
          <w:cantSplit/>
          <w:jc w:val="center"/>
        </w:trPr>
        <w:tc>
          <w:tcPr>
            <w:tcW w:w="540" w:type="dxa"/>
            <w:vMerge w:val="restart"/>
            <w:vAlign w:val="center"/>
          </w:tcPr>
          <w:p w14:paraId="3B8CE930"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449" w:type="dxa"/>
            <w:vMerge w:val="restart"/>
            <w:vAlign w:val="center"/>
          </w:tcPr>
          <w:p w14:paraId="27DAA989"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0AA6B11C"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843" w:type="dxa"/>
            <w:gridSpan w:val="2"/>
            <w:vAlign w:val="center"/>
          </w:tcPr>
          <w:p w14:paraId="37E52576"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D35BF1" w:rsidRPr="00E6597C" w14:paraId="57A20F79" w14:textId="77777777" w:rsidTr="00732334">
        <w:trPr>
          <w:cantSplit/>
          <w:trHeight w:val="586"/>
          <w:jc w:val="center"/>
        </w:trPr>
        <w:tc>
          <w:tcPr>
            <w:tcW w:w="540" w:type="dxa"/>
            <w:vMerge/>
            <w:vAlign w:val="center"/>
          </w:tcPr>
          <w:p w14:paraId="269F1274" w14:textId="77777777" w:rsidR="00D35BF1" w:rsidRPr="00E6597C" w:rsidRDefault="00D35BF1" w:rsidP="00732334">
            <w:pPr>
              <w:jc w:val="both"/>
              <w:rPr>
                <w:rFonts w:ascii="GHEA Grapalat" w:hAnsi="GHEA Grapalat"/>
                <w:sz w:val="20"/>
                <w:szCs w:val="20"/>
                <w:lang w:val="pt-BR"/>
              </w:rPr>
            </w:pPr>
          </w:p>
        </w:tc>
        <w:tc>
          <w:tcPr>
            <w:tcW w:w="3449" w:type="dxa"/>
            <w:vMerge/>
          </w:tcPr>
          <w:p w14:paraId="3F93C53B" w14:textId="77777777" w:rsidR="00D35BF1" w:rsidRPr="00E6597C" w:rsidRDefault="00D35BF1" w:rsidP="00732334">
            <w:pPr>
              <w:rPr>
                <w:rFonts w:ascii="GHEA Grapalat" w:hAnsi="GHEA Grapalat"/>
                <w:sz w:val="20"/>
                <w:szCs w:val="20"/>
                <w:lang w:val="pt-BR"/>
              </w:rPr>
            </w:pPr>
          </w:p>
        </w:tc>
        <w:tc>
          <w:tcPr>
            <w:tcW w:w="3309" w:type="dxa"/>
            <w:vAlign w:val="center"/>
          </w:tcPr>
          <w:p w14:paraId="23024127"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534" w:type="dxa"/>
            <w:vAlign w:val="center"/>
          </w:tcPr>
          <w:p w14:paraId="288A2B0B"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35BF1" w:rsidRPr="00E6597C" w14:paraId="5EA8154D" w14:textId="77777777" w:rsidTr="00732334">
        <w:trPr>
          <w:trHeight w:val="586"/>
          <w:jc w:val="center"/>
        </w:trPr>
        <w:tc>
          <w:tcPr>
            <w:tcW w:w="540" w:type="dxa"/>
            <w:vAlign w:val="center"/>
          </w:tcPr>
          <w:p w14:paraId="7F3883EC"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sz w:val="20"/>
                <w:szCs w:val="20"/>
                <w:lang w:val="pt-BR"/>
              </w:rPr>
              <w:t>1</w:t>
            </w:r>
          </w:p>
        </w:tc>
        <w:tc>
          <w:tcPr>
            <w:tcW w:w="3449" w:type="dxa"/>
            <w:vAlign w:val="center"/>
          </w:tcPr>
          <w:p w14:paraId="3629F550" w14:textId="77777777" w:rsidR="00D35BF1" w:rsidRPr="00E6597C" w:rsidRDefault="00D35BF1" w:rsidP="00732334">
            <w:pPr>
              <w:rPr>
                <w:rFonts w:ascii="GHEA Grapalat" w:hAnsi="GHEA Grapalat"/>
                <w:sz w:val="20"/>
                <w:szCs w:val="20"/>
                <w:lang w:val="pt-BR"/>
              </w:rPr>
            </w:pPr>
            <w:r>
              <w:rPr>
                <w:rFonts w:ascii="GHEA Grapalat" w:hAnsi="GHEA Grapalat"/>
                <w:sz w:val="20"/>
                <w:szCs w:val="20"/>
                <w:lang w:val="pt-BR"/>
              </w:rPr>
              <w:t>Տանիքի վերանորոգման աշխատանքներ</w:t>
            </w:r>
          </w:p>
        </w:tc>
        <w:tc>
          <w:tcPr>
            <w:tcW w:w="3309" w:type="dxa"/>
            <w:vAlign w:val="center"/>
          </w:tcPr>
          <w:p w14:paraId="02B4CC37" w14:textId="41EE02EB" w:rsidR="00D35BF1" w:rsidRPr="00E6597C" w:rsidRDefault="00545EB0" w:rsidP="00732334">
            <w:pPr>
              <w:jc w:val="center"/>
              <w:rPr>
                <w:rFonts w:ascii="GHEA Grapalat" w:hAnsi="GHEA Grapalat"/>
                <w:sz w:val="20"/>
                <w:szCs w:val="20"/>
                <w:lang w:val="pt-BR"/>
              </w:rPr>
            </w:pPr>
            <w:r>
              <w:rPr>
                <w:rFonts w:ascii="GHEA Grapalat" w:hAnsi="GHEA Grapalat"/>
                <w:iCs/>
                <w:sz w:val="20"/>
                <w:szCs w:val="15"/>
                <w:lang w:val="hy-AM"/>
              </w:rPr>
              <w:t>Պ</w:t>
            </w:r>
            <w:r w:rsidR="00D35BF1" w:rsidRPr="00547C01">
              <w:rPr>
                <w:rFonts w:ascii="GHEA Grapalat" w:hAnsi="GHEA Grapalat"/>
                <w:iCs/>
                <w:sz w:val="20"/>
                <w:szCs w:val="15"/>
                <w:lang w:val="hy-AM"/>
              </w:rPr>
              <w:t xml:space="preserve">այմանագրով նախատեսված աշխատանքները սկսվում են շինարարական աշխատանքների և տեխնիկական </w:t>
            </w:r>
            <w:r w:rsidR="00D35BF1" w:rsidRPr="00547C01">
              <w:rPr>
                <w:rFonts w:ascii="Courier New" w:hAnsi="Courier New" w:cs="Courier New"/>
                <w:iCs/>
                <w:sz w:val="20"/>
                <w:szCs w:val="15"/>
                <w:lang w:val="hy-AM"/>
              </w:rPr>
              <w:t> </w:t>
            </w:r>
            <w:r w:rsidR="00D35BF1" w:rsidRPr="00547C01">
              <w:rPr>
                <w:rFonts w:ascii="GHEA Grapalat" w:hAnsi="GHEA Grapalat"/>
                <w:iCs/>
                <w:sz w:val="20"/>
                <w:szCs w:val="15"/>
                <w:lang w:val="hy-AM"/>
              </w:rPr>
              <w:t xml:space="preserve">հսկողության ծառայությունների մատուցման պայմանագրերը </w:t>
            </w:r>
            <w:r w:rsidR="004D64C1">
              <w:rPr>
                <w:rFonts w:ascii="GHEA Grapalat" w:hAnsi="GHEA Grapalat"/>
                <w:iCs/>
                <w:sz w:val="20"/>
                <w:szCs w:val="15"/>
                <w:lang w:val="hy-AM"/>
              </w:rPr>
              <w:t xml:space="preserve">ստորագրելուց հետո </w:t>
            </w:r>
            <w:r w:rsidR="00BF0FD9">
              <w:rPr>
                <w:rFonts w:ascii="GHEA Grapalat" w:hAnsi="GHEA Grapalat"/>
                <w:iCs/>
                <w:sz w:val="20"/>
                <w:szCs w:val="15"/>
                <w:lang w:val="hy-AM"/>
              </w:rPr>
              <w:t>3 օրացուցային օրվա ընթացքում</w:t>
            </w:r>
          </w:p>
        </w:tc>
        <w:tc>
          <w:tcPr>
            <w:tcW w:w="1534" w:type="dxa"/>
            <w:vAlign w:val="center"/>
          </w:tcPr>
          <w:p w14:paraId="6D0B1EC3" w14:textId="6B7A3C76" w:rsidR="00D35BF1" w:rsidRPr="00545EB0" w:rsidRDefault="00545EB0" w:rsidP="00732334">
            <w:pPr>
              <w:rPr>
                <w:rFonts w:ascii="GHEA Grapalat" w:hAnsi="GHEA Grapalat"/>
                <w:sz w:val="20"/>
                <w:szCs w:val="20"/>
                <w:lang w:val="hy-AM"/>
              </w:rPr>
            </w:pPr>
            <w:r>
              <w:rPr>
                <w:rFonts w:ascii="GHEA Grapalat" w:hAnsi="GHEA Grapalat"/>
                <w:sz w:val="20"/>
                <w:szCs w:val="20"/>
                <w:lang w:val="hy-AM"/>
              </w:rPr>
              <w:t>2023 թվականի օգոստոսի 31</w:t>
            </w:r>
          </w:p>
        </w:tc>
      </w:tr>
      <w:tr w:rsidR="00D35BF1" w:rsidRPr="00E6597C" w14:paraId="11CFA3B4" w14:textId="77777777" w:rsidTr="00732334">
        <w:trPr>
          <w:cantSplit/>
          <w:trHeight w:val="586"/>
          <w:jc w:val="center"/>
        </w:trPr>
        <w:tc>
          <w:tcPr>
            <w:tcW w:w="3989" w:type="dxa"/>
            <w:gridSpan w:val="2"/>
            <w:vAlign w:val="center"/>
          </w:tcPr>
          <w:p w14:paraId="7146227B" w14:textId="77777777" w:rsidR="00D35BF1" w:rsidRPr="00E6597C" w:rsidRDefault="00D35BF1" w:rsidP="0073233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309" w:type="dxa"/>
            <w:vAlign w:val="center"/>
          </w:tcPr>
          <w:p w14:paraId="2AA5BE06" w14:textId="77777777" w:rsidR="00D35BF1" w:rsidRPr="00E6597C" w:rsidRDefault="00D35BF1" w:rsidP="00732334">
            <w:pPr>
              <w:jc w:val="center"/>
              <w:rPr>
                <w:rFonts w:ascii="GHEA Grapalat" w:hAnsi="GHEA Grapalat"/>
                <w:b/>
                <w:sz w:val="20"/>
                <w:szCs w:val="20"/>
                <w:lang w:val="pt-BR"/>
              </w:rPr>
            </w:pPr>
          </w:p>
        </w:tc>
        <w:tc>
          <w:tcPr>
            <w:tcW w:w="1534" w:type="dxa"/>
            <w:vAlign w:val="center"/>
          </w:tcPr>
          <w:p w14:paraId="3377B10A" w14:textId="77777777" w:rsidR="00D35BF1" w:rsidRPr="00E6597C" w:rsidRDefault="00D35BF1" w:rsidP="00732334">
            <w:pPr>
              <w:jc w:val="center"/>
              <w:rPr>
                <w:rFonts w:ascii="GHEA Grapalat" w:hAnsi="GHEA Grapalat"/>
                <w:b/>
                <w:sz w:val="20"/>
                <w:szCs w:val="20"/>
                <w:lang w:val="pt-BR"/>
              </w:rPr>
            </w:pPr>
          </w:p>
        </w:tc>
      </w:tr>
    </w:tbl>
    <w:p w14:paraId="65C7E669" w14:textId="77777777" w:rsidR="00D35BF1" w:rsidRPr="00E6597C" w:rsidRDefault="00D35BF1" w:rsidP="00D35BF1">
      <w:pPr>
        <w:keepNext/>
        <w:jc w:val="both"/>
        <w:outlineLvl w:val="3"/>
        <w:rPr>
          <w:rFonts w:ascii="GHEA Grapalat" w:hAnsi="GHEA Grapalat"/>
          <w:i/>
          <w:sz w:val="32"/>
          <w:lang w:val="pt-BR"/>
        </w:rPr>
      </w:pPr>
    </w:p>
    <w:p w14:paraId="40DF48EC" w14:textId="77777777" w:rsidR="00D35BF1" w:rsidRPr="00E6597C" w:rsidRDefault="00D35BF1" w:rsidP="00D35BF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7A4ADF7E" w14:textId="77777777" w:rsidTr="00732334">
        <w:trPr>
          <w:jc w:val="center"/>
        </w:trPr>
        <w:tc>
          <w:tcPr>
            <w:tcW w:w="4536" w:type="dxa"/>
          </w:tcPr>
          <w:p w14:paraId="50FD6C76"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536C5D5" w14:textId="77777777" w:rsidR="00D35BF1" w:rsidRPr="00E6597C" w:rsidRDefault="00D35BF1" w:rsidP="00732334">
            <w:pPr>
              <w:rPr>
                <w:rFonts w:ascii="GHEA Grapalat" w:hAnsi="GHEA Grapalat"/>
                <w:sz w:val="22"/>
                <w:szCs w:val="22"/>
                <w:lang w:val="ru-RU"/>
              </w:rPr>
            </w:pPr>
          </w:p>
          <w:p w14:paraId="4150437C" w14:textId="77777777" w:rsidR="00D35BF1" w:rsidRPr="00E6597C" w:rsidRDefault="00D35BF1" w:rsidP="00732334">
            <w:pPr>
              <w:rPr>
                <w:rFonts w:ascii="GHEA Grapalat" w:hAnsi="GHEA Grapalat"/>
                <w:lang w:val="ru-RU"/>
              </w:rPr>
            </w:pPr>
          </w:p>
          <w:p w14:paraId="3F39D459"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28942E2E"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7BC5800"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F88E82A" w14:textId="77777777" w:rsidR="00D35BF1" w:rsidRPr="00E6597C" w:rsidRDefault="00D35BF1" w:rsidP="00732334">
            <w:pPr>
              <w:spacing w:line="360" w:lineRule="auto"/>
              <w:jc w:val="center"/>
              <w:rPr>
                <w:rFonts w:ascii="GHEA Grapalat" w:hAnsi="GHEA Grapalat"/>
                <w:lang w:val="ru-RU"/>
              </w:rPr>
            </w:pPr>
          </w:p>
        </w:tc>
        <w:tc>
          <w:tcPr>
            <w:tcW w:w="4343" w:type="dxa"/>
          </w:tcPr>
          <w:p w14:paraId="723F903C"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B8D4D1B" w14:textId="77777777" w:rsidR="00D35BF1" w:rsidRPr="00E6597C" w:rsidRDefault="00D35BF1" w:rsidP="00732334">
            <w:pPr>
              <w:jc w:val="center"/>
              <w:rPr>
                <w:rFonts w:ascii="GHEA Grapalat" w:hAnsi="GHEA Grapalat"/>
                <w:lang w:val="ru-RU"/>
              </w:rPr>
            </w:pPr>
          </w:p>
          <w:p w14:paraId="46D3A94C" w14:textId="77777777" w:rsidR="00D35BF1" w:rsidRPr="00E6597C" w:rsidRDefault="00D35BF1" w:rsidP="00732334">
            <w:pPr>
              <w:jc w:val="center"/>
              <w:rPr>
                <w:rFonts w:ascii="GHEA Grapalat" w:hAnsi="GHEA Grapalat"/>
                <w:lang w:val="ru-RU"/>
              </w:rPr>
            </w:pPr>
          </w:p>
          <w:p w14:paraId="4112B40F"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05926910"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D53479"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56CE74D" w14:textId="77777777" w:rsidR="00D35BF1" w:rsidRPr="00E6597C" w:rsidRDefault="00D35BF1" w:rsidP="00D35BF1">
      <w:pPr>
        <w:jc w:val="both"/>
        <w:rPr>
          <w:rFonts w:ascii="GHEA Grapalat" w:hAnsi="GHEA Grapalat"/>
          <w:lang w:val="pt-BR"/>
        </w:rPr>
      </w:pPr>
    </w:p>
    <w:p w14:paraId="5DF238A2" w14:textId="77777777" w:rsidR="00D35BF1" w:rsidRPr="00E6597C" w:rsidRDefault="00D35BF1" w:rsidP="00D35BF1">
      <w:pPr>
        <w:tabs>
          <w:tab w:val="left" w:pos="8789"/>
        </w:tabs>
        <w:jc w:val="both"/>
        <w:rPr>
          <w:rFonts w:ascii="GHEA Grapalat" w:hAnsi="GHEA Grapalat"/>
          <w:lang w:val="pt-BR"/>
        </w:rPr>
      </w:pPr>
    </w:p>
    <w:p w14:paraId="30737984" w14:textId="77777777" w:rsidR="00D35BF1" w:rsidRPr="00E6597C" w:rsidRDefault="00D35BF1" w:rsidP="00D35BF1">
      <w:pPr>
        <w:tabs>
          <w:tab w:val="left" w:pos="1080"/>
        </w:tabs>
        <w:ind w:right="-7" w:firstLine="567"/>
        <w:jc w:val="both"/>
        <w:rPr>
          <w:rFonts w:ascii="GHEA Grapalat" w:hAnsi="GHEA Grapalat"/>
          <w:lang w:val="pt-BR"/>
        </w:rPr>
      </w:pPr>
    </w:p>
    <w:p w14:paraId="59098E8D" w14:textId="77777777" w:rsidR="00D35BF1" w:rsidRPr="00E6597C" w:rsidRDefault="00D35BF1" w:rsidP="00D35BF1">
      <w:pPr>
        <w:rPr>
          <w:rFonts w:ascii="GHEA Grapalat" w:hAnsi="GHEA Grapalat"/>
          <w:lang w:val="pt-BR"/>
        </w:rPr>
      </w:pPr>
    </w:p>
    <w:p w14:paraId="5EAE89A4" w14:textId="77777777" w:rsidR="00D35BF1" w:rsidRPr="00E6597C" w:rsidRDefault="00D35BF1" w:rsidP="00D35BF1">
      <w:pPr>
        <w:rPr>
          <w:rFonts w:ascii="GHEA Grapalat" w:hAnsi="GHEA Grapalat"/>
          <w:lang w:val="pt-BR"/>
        </w:rPr>
      </w:pPr>
    </w:p>
    <w:p w14:paraId="68E35149" w14:textId="77777777" w:rsidR="00D35BF1" w:rsidRPr="00E6597C" w:rsidRDefault="00D35BF1" w:rsidP="00D35BF1">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73B24F42" w14:textId="77777777" w:rsidR="00D35BF1" w:rsidRPr="00E6597C" w:rsidRDefault="00D35BF1" w:rsidP="00D35BF1">
      <w:pPr>
        <w:rPr>
          <w:rFonts w:ascii="GHEA Grapalat" w:hAnsi="GHEA Grapalat"/>
          <w:lang w:val="pt-BR"/>
        </w:rPr>
      </w:pPr>
    </w:p>
    <w:p w14:paraId="1A978CD7" w14:textId="77777777" w:rsidR="00D35BF1" w:rsidRPr="00E6597C" w:rsidRDefault="00D35BF1" w:rsidP="00D35BF1">
      <w:pPr>
        <w:rPr>
          <w:rFonts w:ascii="GHEA Grapalat" w:hAnsi="GHEA Grapalat"/>
          <w:lang w:val="pt-BR"/>
        </w:rPr>
      </w:pPr>
    </w:p>
    <w:p w14:paraId="4302E34E" w14:textId="77777777" w:rsidR="00D35BF1" w:rsidRPr="00E6597C" w:rsidRDefault="00D35BF1" w:rsidP="00D35BF1">
      <w:pPr>
        <w:ind w:firstLine="567"/>
        <w:jc w:val="right"/>
        <w:rPr>
          <w:rFonts w:ascii="GHEA Grapalat" w:hAnsi="GHEA Grapalat"/>
          <w:i/>
          <w:lang w:val="pt-BR"/>
        </w:rPr>
      </w:pPr>
      <w:r w:rsidRPr="00E6597C">
        <w:rPr>
          <w:rFonts w:ascii="GHEA Grapalat" w:hAnsi="GHEA Grapalat"/>
          <w:i/>
          <w:lang w:val="pt-BR"/>
        </w:rPr>
        <w:br w:type="page"/>
      </w:r>
    </w:p>
    <w:p w14:paraId="60D700F3"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334C4D69"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11427489"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3D7D78DF" w14:textId="77777777" w:rsidR="00D35BF1" w:rsidRPr="00E6597C" w:rsidRDefault="00D35BF1" w:rsidP="00D35BF1">
      <w:pPr>
        <w:tabs>
          <w:tab w:val="left" w:pos="9540"/>
        </w:tabs>
        <w:rPr>
          <w:rFonts w:ascii="GHEA Grapalat" w:hAnsi="GHEA Grapalat"/>
          <w:sz w:val="20"/>
          <w:lang w:val="pt-BR"/>
        </w:rPr>
      </w:pPr>
    </w:p>
    <w:p w14:paraId="1192D955" w14:textId="77777777" w:rsidR="00D35BF1" w:rsidRPr="00E6597C" w:rsidRDefault="00D35BF1" w:rsidP="00D35BF1">
      <w:pPr>
        <w:tabs>
          <w:tab w:val="left" w:pos="9540"/>
        </w:tabs>
        <w:rPr>
          <w:rFonts w:ascii="GHEA Grapalat" w:hAnsi="GHEA Grapalat"/>
          <w:sz w:val="20"/>
          <w:lang w:val="pt-BR"/>
        </w:rPr>
      </w:pPr>
    </w:p>
    <w:p w14:paraId="49A84EF2" w14:textId="77777777" w:rsidR="00D35BF1" w:rsidRPr="00E6597C" w:rsidRDefault="00D35BF1" w:rsidP="00D35BF1">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58E9752D" w14:textId="77777777" w:rsidR="00D35BF1" w:rsidRPr="00E6597C" w:rsidRDefault="00D35BF1" w:rsidP="00D35BF1">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333"/>
        <w:gridCol w:w="1464"/>
        <w:gridCol w:w="455"/>
        <w:gridCol w:w="455"/>
        <w:gridCol w:w="455"/>
        <w:gridCol w:w="455"/>
        <w:gridCol w:w="455"/>
        <w:gridCol w:w="455"/>
        <w:gridCol w:w="455"/>
        <w:gridCol w:w="455"/>
        <w:gridCol w:w="455"/>
        <w:gridCol w:w="455"/>
        <w:gridCol w:w="455"/>
        <w:gridCol w:w="615"/>
        <w:gridCol w:w="965"/>
      </w:tblGrid>
      <w:tr w:rsidR="00D35BF1" w:rsidRPr="00E6597C" w14:paraId="50CEC855" w14:textId="77777777" w:rsidTr="001F00BA">
        <w:tc>
          <w:tcPr>
            <w:tcW w:w="10649" w:type="dxa"/>
            <w:gridSpan w:val="16"/>
          </w:tcPr>
          <w:p w14:paraId="0F412255" w14:textId="77777777" w:rsidR="00D35BF1" w:rsidRPr="00E6597C" w:rsidRDefault="00D35BF1" w:rsidP="00732334">
            <w:pPr>
              <w:jc w:val="center"/>
              <w:rPr>
                <w:rFonts w:ascii="GHEA Grapalat" w:hAnsi="GHEA Grapalat"/>
                <w:sz w:val="18"/>
                <w:lang w:val="es-ES"/>
              </w:rPr>
            </w:pPr>
            <w:r w:rsidRPr="00E6597C">
              <w:rPr>
                <w:rFonts w:ascii="GHEA Grapalat" w:hAnsi="GHEA Grapalat"/>
                <w:sz w:val="18"/>
                <w:lang w:val="es-ES"/>
              </w:rPr>
              <w:t>Աշխատանքի</w:t>
            </w:r>
          </w:p>
        </w:tc>
      </w:tr>
      <w:tr w:rsidR="001F00BA" w:rsidRPr="0021027B" w14:paraId="0B7910C8" w14:textId="77777777" w:rsidTr="00BF0FD9">
        <w:tc>
          <w:tcPr>
            <w:tcW w:w="1267" w:type="dxa"/>
            <w:vMerge w:val="restart"/>
            <w:vAlign w:val="center"/>
          </w:tcPr>
          <w:p w14:paraId="27E83A39" w14:textId="77777777" w:rsidR="001F00BA" w:rsidRPr="00E6597C" w:rsidRDefault="001F00BA" w:rsidP="00732334">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33" w:type="dxa"/>
            <w:vMerge w:val="restart"/>
            <w:vAlign w:val="center"/>
          </w:tcPr>
          <w:p w14:paraId="130E7247" w14:textId="77777777" w:rsidR="001F00BA" w:rsidRPr="00E6597C" w:rsidRDefault="001F00BA" w:rsidP="00732334">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464" w:type="dxa"/>
            <w:vMerge w:val="restart"/>
            <w:vAlign w:val="center"/>
          </w:tcPr>
          <w:p w14:paraId="2C42D1E8" w14:textId="77777777" w:rsidR="001F00BA" w:rsidRPr="00E6597C" w:rsidRDefault="001F00BA" w:rsidP="00732334">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585" w:type="dxa"/>
            <w:gridSpan w:val="13"/>
            <w:vAlign w:val="center"/>
          </w:tcPr>
          <w:p w14:paraId="1A7B6908" w14:textId="19297D7A" w:rsidR="001F00BA" w:rsidRPr="00E6597C" w:rsidRDefault="001F00BA" w:rsidP="00732334">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r w:rsidR="00BF0FD9">
              <w:rPr>
                <w:rFonts w:ascii="GHEA Grapalat" w:hAnsi="GHEA Grapalat"/>
                <w:sz w:val="18"/>
                <w:lang w:val="hy-AM"/>
              </w:rPr>
              <w:t>2022</w:t>
            </w:r>
            <w:r w:rsidRPr="00E6597C">
              <w:rPr>
                <w:rFonts w:ascii="GHEA Grapalat" w:hAnsi="GHEA Grapalat"/>
                <w:sz w:val="18"/>
                <w:lang w:val="es-ES"/>
              </w:rPr>
              <w:t>թ-ին` ըստ ամիսների, այդ թվում**</w:t>
            </w:r>
          </w:p>
        </w:tc>
      </w:tr>
      <w:tr w:rsidR="001F00BA" w:rsidRPr="00E6597C" w14:paraId="0364AC19" w14:textId="77777777" w:rsidTr="00BF0FD9">
        <w:trPr>
          <w:trHeight w:val="1538"/>
        </w:trPr>
        <w:tc>
          <w:tcPr>
            <w:tcW w:w="1267" w:type="dxa"/>
            <w:vMerge/>
          </w:tcPr>
          <w:p w14:paraId="3E8576F6" w14:textId="77777777" w:rsidR="001F00BA" w:rsidRPr="00E6597C" w:rsidRDefault="001F00BA" w:rsidP="00732334">
            <w:pPr>
              <w:jc w:val="center"/>
              <w:rPr>
                <w:rFonts w:ascii="GHEA Grapalat" w:hAnsi="GHEA Grapalat"/>
                <w:sz w:val="20"/>
                <w:lang w:val="es-ES"/>
              </w:rPr>
            </w:pPr>
          </w:p>
        </w:tc>
        <w:tc>
          <w:tcPr>
            <w:tcW w:w="1333" w:type="dxa"/>
            <w:vMerge/>
          </w:tcPr>
          <w:p w14:paraId="21319EF3" w14:textId="77777777" w:rsidR="001F00BA" w:rsidRPr="00E6597C" w:rsidRDefault="001F00BA" w:rsidP="00732334">
            <w:pPr>
              <w:jc w:val="center"/>
              <w:rPr>
                <w:rFonts w:ascii="GHEA Grapalat" w:hAnsi="GHEA Grapalat"/>
                <w:sz w:val="20"/>
                <w:lang w:val="es-ES"/>
              </w:rPr>
            </w:pPr>
          </w:p>
        </w:tc>
        <w:tc>
          <w:tcPr>
            <w:tcW w:w="1464" w:type="dxa"/>
            <w:vMerge/>
          </w:tcPr>
          <w:p w14:paraId="07AB931E" w14:textId="77777777" w:rsidR="001F00BA" w:rsidRPr="00E6597C" w:rsidRDefault="001F00BA" w:rsidP="00732334">
            <w:pPr>
              <w:jc w:val="center"/>
              <w:rPr>
                <w:rFonts w:ascii="GHEA Grapalat" w:hAnsi="GHEA Grapalat"/>
                <w:sz w:val="20"/>
                <w:lang w:val="es-ES"/>
              </w:rPr>
            </w:pPr>
          </w:p>
        </w:tc>
        <w:tc>
          <w:tcPr>
            <w:tcW w:w="455" w:type="dxa"/>
            <w:textDirection w:val="btLr"/>
            <w:vAlign w:val="center"/>
          </w:tcPr>
          <w:p w14:paraId="5C379A46"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5" w:type="dxa"/>
            <w:textDirection w:val="btLr"/>
            <w:vAlign w:val="center"/>
          </w:tcPr>
          <w:p w14:paraId="5C2647FE" w14:textId="77777777" w:rsidR="001F00BA" w:rsidRPr="00E6597C" w:rsidRDefault="001F00BA" w:rsidP="00732334">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5" w:type="dxa"/>
            <w:textDirection w:val="btLr"/>
            <w:vAlign w:val="center"/>
          </w:tcPr>
          <w:p w14:paraId="43A4CFF0"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5" w:type="dxa"/>
            <w:textDirection w:val="btLr"/>
            <w:vAlign w:val="center"/>
          </w:tcPr>
          <w:p w14:paraId="24C9FCE9" w14:textId="77777777" w:rsidR="001F00BA" w:rsidRPr="00E6597C" w:rsidRDefault="001F00BA" w:rsidP="00732334">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5" w:type="dxa"/>
            <w:textDirection w:val="btLr"/>
            <w:vAlign w:val="center"/>
          </w:tcPr>
          <w:p w14:paraId="73F83E7F"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5" w:type="dxa"/>
            <w:textDirection w:val="btLr"/>
            <w:vAlign w:val="center"/>
          </w:tcPr>
          <w:p w14:paraId="158295C3"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5" w:type="dxa"/>
            <w:textDirection w:val="btLr"/>
            <w:vAlign w:val="center"/>
          </w:tcPr>
          <w:p w14:paraId="4DB804A0"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5" w:type="dxa"/>
            <w:textDirection w:val="btLr"/>
            <w:vAlign w:val="center"/>
          </w:tcPr>
          <w:p w14:paraId="27963D1A"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5" w:type="dxa"/>
            <w:textDirection w:val="btLr"/>
            <w:vAlign w:val="center"/>
          </w:tcPr>
          <w:p w14:paraId="49B2D327"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5" w:type="dxa"/>
            <w:textDirection w:val="btLr"/>
            <w:vAlign w:val="center"/>
          </w:tcPr>
          <w:p w14:paraId="6C5B6EA9"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55" w:type="dxa"/>
            <w:textDirection w:val="btLr"/>
            <w:vAlign w:val="center"/>
          </w:tcPr>
          <w:p w14:paraId="0AB12E07"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15" w:type="dxa"/>
            <w:textDirection w:val="btLr"/>
            <w:vAlign w:val="center"/>
          </w:tcPr>
          <w:p w14:paraId="4A3F73EC" w14:textId="77777777" w:rsidR="001F00BA" w:rsidRPr="00E6597C" w:rsidRDefault="001F00BA" w:rsidP="00732334">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65" w:type="dxa"/>
            <w:vAlign w:val="center"/>
          </w:tcPr>
          <w:p w14:paraId="7F4EF31B" w14:textId="77777777" w:rsidR="001F00BA" w:rsidRPr="00E6597C" w:rsidRDefault="001F00BA" w:rsidP="00732334">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12D152DD" w14:textId="77777777" w:rsidR="001F00BA" w:rsidRPr="00E6597C" w:rsidRDefault="001F00BA" w:rsidP="00732334">
            <w:pPr>
              <w:jc w:val="center"/>
              <w:rPr>
                <w:rFonts w:ascii="GHEA Grapalat" w:hAnsi="GHEA Grapalat"/>
                <w:sz w:val="18"/>
                <w:lang w:val="es-ES"/>
              </w:rPr>
            </w:pPr>
          </w:p>
        </w:tc>
      </w:tr>
      <w:tr w:rsidR="00BF0FD9" w:rsidRPr="00E6597C" w14:paraId="58063BB0" w14:textId="77777777" w:rsidTr="00BF0FD9">
        <w:trPr>
          <w:trHeight w:val="1538"/>
        </w:trPr>
        <w:tc>
          <w:tcPr>
            <w:tcW w:w="1267" w:type="dxa"/>
            <w:vMerge w:val="restart"/>
          </w:tcPr>
          <w:p w14:paraId="2CD22D03" w14:textId="77777777" w:rsidR="00BF0FD9" w:rsidRDefault="00BF0FD9" w:rsidP="00BF0FD9">
            <w:pPr>
              <w:jc w:val="center"/>
              <w:rPr>
                <w:rFonts w:ascii="GHEA Grapalat" w:hAnsi="GHEA Grapalat"/>
                <w:sz w:val="20"/>
                <w:lang w:val="ru-RU"/>
              </w:rPr>
            </w:pPr>
          </w:p>
          <w:p w14:paraId="564F3B5C" w14:textId="77777777" w:rsidR="00BF0FD9" w:rsidRDefault="00BF0FD9" w:rsidP="00BF0FD9">
            <w:pPr>
              <w:jc w:val="center"/>
              <w:rPr>
                <w:rFonts w:ascii="GHEA Grapalat" w:hAnsi="GHEA Grapalat"/>
                <w:sz w:val="20"/>
                <w:lang w:val="ru-RU"/>
              </w:rPr>
            </w:pPr>
          </w:p>
          <w:p w14:paraId="2E9AF2F2" w14:textId="77777777" w:rsidR="00BF0FD9" w:rsidRDefault="00BF0FD9" w:rsidP="00BF0FD9">
            <w:pPr>
              <w:jc w:val="center"/>
              <w:rPr>
                <w:rFonts w:ascii="GHEA Grapalat" w:hAnsi="GHEA Grapalat"/>
                <w:sz w:val="20"/>
                <w:lang w:val="ru-RU"/>
              </w:rPr>
            </w:pPr>
          </w:p>
          <w:p w14:paraId="4F149AA2" w14:textId="77777777" w:rsidR="00BF0FD9" w:rsidRDefault="00BF0FD9" w:rsidP="00BF0FD9">
            <w:pPr>
              <w:jc w:val="center"/>
              <w:rPr>
                <w:rFonts w:ascii="GHEA Grapalat" w:hAnsi="GHEA Grapalat"/>
                <w:sz w:val="20"/>
                <w:lang w:val="ru-RU"/>
              </w:rPr>
            </w:pPr>
          </w:p>
          <w:p w14:paraId="2C2EEE64" w14:textId="77777777" w:rsidR="00BF0FD9" w:rsidRDefault="00BF0FD9" w:rsidP="00BF0FD9">
            <w:pPr>
              <w:jc w:val="center"/>
              <w:rPr>
                <w:rFonts w:ascii="GHEA Grapalat" w:hAnsi="GHEA Grapalat"/>
                <w:sz w:val="20"/>
                <w:lang w:val="ru-RU"/>
              </w:rPr>
            </w:pPr>
          </w:p>
          <w:p w14:paraId="3DD527ED" w14:textId="77777777" w:rsidR="00BF0FD9" w:rsidRDefault="00BF0FD9" w:rsidP="00BF0FD9">
            <w:pPr>
              <w:jc w:val="center"/>
              <w:rPr>
                <w:rFonts w:ascii="GHEA Grapalat" w:hAnsi="GHEA Grapalat"/>
                <w:sz w:val="20"/>
                <w:lang w:val="ru-RU"/>
              </w:rPr>
            </w:pPr>
          </w:p>
          <w:p w14:paraId="2ADCE633" w14:textId="77777777" w:rsidR="00BF0FD9" w:rsidRDefault="00BF0FD9" w:rsidP="00BF0FD9">
            <w:pPr>
              <w:jc w:val="center"/>
              <w:rPr>
                <w:rFonts w:ascii="GHEA Grapalat" w:hAnsi="GHEA Grapalat"/>
                <w:sz w:val="20"/>
                <w:lang w:val="ru-RU"/>
              </w:rPr>
            </w:pPr>
          </w:p>
          <w:p w14:paraId="482AFD52" w14:textId="35697C93" w:rsidR="00BF0FD9" w:rsidRPr="001855B2" w:rsidRDefault="00BF0FD9" w:rsidP="00BF0FD9">
            <w:pPr>
              <w:jc w:val="center"/>
              <w:rPr>
                <w:rFonts w:ascii="GHEA Grapalat" w:hAnsi="GHEA Grapalat"/>
                <w:sz w:val="20"/>
                <w:lang w:val="ru-RU"/>
              </w:rPr>
            </w:pPr>
            <w:r>
              <w:rPr>
                <w:rFonts w:ascii="GHEA Grapalat" w:hAnsi="GHEA Grapalat"/>
                <w:sz w:val="20"/>
                <w:lang w:val="ru-RU"/>
              </w:rPr>
              <w:t>1</w:t>
            </w:r>
          </w:p>
        </w:tc>
        <w:tc>
          <w:tcPr>
            <w:tcW w:w="1333" w:type="dxa"/>
            <w:vMerge w:val="restart"/>
          </w:tcPr>
          <w:p w14:paraId="25A21C21" w14:textId="77777777" w:rsidR="00BF0FD9" w:rsidRDefault="00BF0FD9" w:rsidP="00BF0FD9">
            <w:pPr>
              <w:jc w:val="center"/>
              <w:rPr>
                <w:rFonts w:ascii="GHEA Grapalat" w:hAnsi="GHEA Grapalat"/>
                <w:sz w:val="20"/>
                <w:lang w:val="ru-RU"/>
              </w:rPr>
            </w:pPr>
          </w:p>
          <w:p w14:paraId="2E4A1048" w14:textId="77777777" w:rsidR="00BF0FD9" w:rsidRDefault="00BF0FD9" w:rsidP="00BF0FD9">
            <w:pPr>
              <w:jc w:val="center"/>
              <w:rPr>
                <w:rFonts w:ascii="GHEA Grapalat" w:hAnsi="GHEA Grapalat"/>
                <w:sz w:val="20"/>
                <w:lang w:val="ru-RU"/>
              </w:rPr>
            </w:pPr>
          </w:p>
          <w:p w14:paraId="6AD51099" w14:textId="77777777" w:rsidR="00BF0FD9" w:rsidRDefault="00BF0FD9" w:rsidP="00BF0FD9">
            <w:pPr>
              <w:jc w:val="center"/>
              <w:rPr>
                <w:rFonts w:ascii="GHEA Grapalat" w:hAnsi="GHEA Grapalat"/>
                <w:sz w:val="20"/>
                <w:lang w:val="ru-RU"/>
              </w:rPr>
            </w:pPr>
          </w:p>
          <w:p w14:paraId="6ADB95A0" w14:textId="77777777" w:rsidR="00BF0FD9" w:rsidRDefault="00BF0FD9" w:rsidP="00BF0FD9">
            <w:pPr>
              <w:jc w:val="center"/>
              <w:rPr>
                <w:rFonts w:ascii="GHEA Grapalat" w:hAnsi="GHEA Grapalat"/>
                <w:sz w:val="20"/>
                <w:lang w:val="ru-RU"/>
              </w:rPr>
            </w:pPr>
          </w:p>
          <w:p w14:paraId="2183690F" w14:textId="77777777" w:rsidR="00BF0FD9" w:rsidRDefault="00BF0FD9" w:rsidP="00BF0FD9">
            <w:pPr>
              <w:jc w:val="center"/>
              <w:rPr>
                <w:rFonts w:ascii="GHEA Grapalat" w:hAnsi="GHEA Grapalat"/>
                <w:sz w:val="20"/>
                <w:lang w:val="ru-RU"/>
              </w:rPr>
            </w:pPr>
          </w:p>
          <w:p w14:paraId="53A14C3E" w14:textId="77777777" w:rsidR="00BF0FD9" w:rsidRDefault="00BF0FD9" w:rsidP="00BF0FD9">
            <w:pPr>
              <w:jc w:val="center"/>
              <w:rPr>
                <w:rFonts w:ascii="GHEA Grapalat" w:hAnsi="GHEA Grapalat"/>
                <w:sz w:val="20"/>
                <w:lang w:val="ru-RU"/>
              </w:rPr>
            </w:pPr>
          </w:p>
          <w:p w14:paraId="2F8ED254" w14:textId="77777777" w:rsidR="00BF0FD9" w:rsidRDefault="00BF0FD9" w:rsidP="00BF0FD9">
            <w:pPr>
              <w:jc w:val="center"/>
              <w:rPr>
                <w:rFonts w:ascii="GHEA Grapalat" w:hAnsi="GHEA Grapalat"/>
                <w:sz w:val="20"/>
                <w:lang w:val="ru-RU"/>
              </w:rPr>
            </w:pPr>
          </w:p>
          <w:p w14:paraId="3444FC25" w14:textId="6DF6C920" w:rsidR="00BF0FD9" w:rsidRPr="001F00BA" w:rsidRDefault="00BF0FD9" w:rsidP="00BF0FD9">
            <w:pPr>
              <w:jc w:val="center"/>
              <w:rPr>
                <w:rFonts w:ascii="GHEA Grapalat" w:hAnsi="GHEA Grapalat"/>
                <w:sz w:val="20"/>
                <w:lang w:val="hy-AM"/>
              </w:rPr>
            </w:pPr>
            <w:r>
              <w:rPr>
                <w:rFonts w:ascii="GHEA Grapalat" w:hAnsi="GHEA Grapalat"/>
                <w:sz w:val="20"/>
                <w:lang w:val="ru-RU"/>
              </w:rPr>
              <w:t>45261124</w:t>
            </w:r>
            <w:r>
              <w:rPr>
                <w:rFonts w:ascii="GHEA Grapalat" w:hAnsi="GHEA Grapalat"/>
                <w:sz w:val="20"/>
                <w:lang w:val="hy-AM"/>
              </w:rPr>
              <w:t>/1</w:t>
            </w:r>
          </w:p>
        </w:tc>
        <w:tc>
          <w:tcPr>
            <w:tcW w:w="1464" w:type="dxa"/>
            <w:vMerge w:val="restart"/>
          </w:tcPr>
          <w:p w14:paraId="5D16DB49" w14:textId="77777777" w:rsidR="00BF0FD9" w:rsidRDefault="00BF0FD9" w:rsidP="00BF0FD9">
            <w:pPr>
              <w:jc w:val="center"/>
              <w:rPr>
                <w:rFonts w:ascii="GHEA Grapalat" w:hAnsi="GHEA Grapalat"/>
                <w:sz w:val="20"/>
                <w:lang w:val="ru-RU"/>
              </w:rPr>
            </w:pPr>
          </w:p>
          <w:p w14:paraId="5A80A05F" w14:textId="77777777" w:rsidR="00BF0FD9" w:rsidRDefault="00BF0FD9" w:rsidP="00BF0FD9">
            <w:pPr>
              <w:jc w:val="center"/>
              <w:rPr>
                <w:rFonts w:ascii="GHEA Grapalat" w:hAnsi="GHEA Grapalat"/>
                <w:sz w:val="20"/>
                <w:lang w:val="ru-RU"/>
              </w:rPr>
            </w:pPr>
          </w:p>
          <w:p w14:paraId="60557537" w14:textId="77777777" w:rsidR="00BF0FD9" w:rsidRDefault="00BF0FD9" w:rsidP="00BF0FD9">
            <w:pPr>
              <w:jc w:val="center"/>
              <w:rPr>
                <w:rFonts w:ascii="GHEA Grapalat" w:hAnsi="GHEA Grapalat"/>
                <w:sz w:val="20"/>
                <w:lang w:val="ru-RU"/>
              </w:rPr>
            </w:pPr>
          </w:p>
          <w:p w14:paraId="1D17AFA8" w14:textId="77777777" w:rsidR="00BF0FD9" w:rsidRDefault="00BF0FD9" w:rsidP="00BF0FD9">
            <w:pPr>
              <w:jc w:val="center"/>
              <w:rPr>
                <w:rFonts w:ascii="GHEA Grapalat" w:hAnsi="GHEA Grapalat"/>
                <w:sz w:val="20"/>
                <w:lang w:val="ru-RU"/>
              </w:rPr>
            </w:pPr>
          </w:p>
          <w:p w14:paraId="7D162693" w14:textId="77777777" w:rsidR="00BF0FD9" w:rsidRDefault="00BF0FD9" w:rsidP="00BF0FD9">
            <w:pPr>
              <w:jc w:val="center"/>
              <w:rPr>
                <w:rFonts w:ascii="GHEA Grapalat" w:hAnsi="GHEA Grapalat"/>
                <w:sz w:val="20"/>
                <w:lang w:val="ru-RU"/>
              </w:rPr>
            </w:pPr>
          </w:p>
          <w:p w14:paraId="5589EA9C" w14:textId="30BA7B3A" w:rsidR="00BF0FD9" w:rsidRPr="001855B2" w:rsidRDefault="00BF0FD9" w:rsidP="00BF0FD9">
            <w:pPr>
              <w:jc w:val="center"/>
              <w:rPr>
                <w:rFonts w:ascii="GHEA Grapalat" w:hAnsi="GHEA Grapalat"/>
                <w:sz w:val="20"/>
                <w:lang w:val="ru-RU"/>
              </w:rPr>
            </w:pPr>
            <w:proofErr w:type="spellStart"/>
            <w:r>
              <w:rPr>
                <w:rFonts w:ascii="GHEA Grapalat" w:hAnsi="GHEA Grapalat"/>
                <w:sz w:val="20"/>
                <w:lang w:val="ru-RU"/>
              </w:rPr>
              <w:t>Տանիքի</w:t>
            </w:r>
            <w:proofErr w:type="spellEnd"/>
            <w:r>
              <w:rPr>
                <w:rFonts w:ascii="GHEA Grapalat" w:hAnsi="GHEA Grapalat"/>
                <w:sz w:val="20"/>
                <w:lang w:val="ru-RU"/>
              </w:rPr>
              <w:t xml:space="preserve"> </w:t>
            </w:r>
            <w:proofErr w:type="spellStart"/>
            <w:r>
              <w:rPr>
                <w:rFonts w:ascii="GHEA Grapalat" w:hAnsi="GHEA Grapalat"/>
                <w:sz w:val="20"/>
                <w:lang w:val="ru-RU"/>
              </w:rPr>
              <w:t>վերանորոգման</w:t>
            </w:r>
            <w:proofErr w:type="spellEnd"/>
            <w:r>
              <w:rPr>
                <w:rFonts w:ascii="GHEA Grapalat" w:hAnsi="GHEA Grapalat"/>
                <w:sz w:val="20"/>
                <w:lang w:val="ru-RU"/>
              </w:rPr>
              <w:t xml:space="preserve"> </w:t>
            </w:r>
            <w:proofErr w:type="spellStart"/>
            <w:r>
              <w:rPr>
                <w:rFonts w:ascii="GHEA Grapalat" w:hAnsi="GHEA Grapalat"/>
                <w:sz w:val="20"/>
                <w:lang w:val="ru-RU"/>
              </w:rPr>
              <w:t>աշխատանքներ</w:t>
            </w:r>
            <w:proofErr w:type="spellEnd"/>
          </w:p>
        </w:tc>
        <w:tc>
          <w:tcPr>
            <w:tcW w:w="455" w:type="dxa"/>
          </w:tcPr>
          <w:p w14:paraId="26FA5457" w14:textId="77777777" w:rsidR="00BF0FD9" w:rsidRPr="00E6597C" w:rsidRDefault="00BF0FD9" w:rsidP="00BF0FD9">
            <w:pPr>
              <w:jc w:val="center"/>
              <w:rPr>
                <w:rFonts w:ascii="GHEA Grapalat" w:hAnsi="GHEA Grapalat"/>
                <w:sz w:val="20"/>
                <w:lang w:val="pt-BR"/>
              </w:rPr>
            </w:pPr>
          </w:p>
          <w:p w14:paraId="6C825622" w14:textId="77777777" w:rsidR="00BF0FD9" w:rsidRPr="00E6597C" w:rsidRDefault="00BF0FD9" w:rsidP="00BF0FD9">
            <w:pPr>
              <w:jc w:val="center"/>
              <w:rPr>
                <w:rFonts w:ascii="GHEA Grapalat" w:hAnsi="GHEA Grapalat"/>
                <w:sz w:val="20"/>
                <w:lang w:val="pt-BR"/>
              </w:rPr>
            </w:pPr>
          </w:p>
          <w:p w14:paraId="5F2F4FF5" w14:textId="77777777" w:rsidR="00BF0FD9" w:rsidRPr="00E6597C" w:rsidRDefault="00BF0FD9" w:rsidP="00BF0FD9">
            <w:pPr>
              <w:jc w:val="center"/>
              <w:rPr>
                <w:rFonts w:ascii="GHEA Grapalat" w:hAnsi="GHEA Grapalat"/>
                <w:lang w:val="pt-BR"/>
              </w:rPr>
            </w:pPr>
            <w:r w:rsidRPr="00E6597C">
              <w:rPr>
                <w:rFonts w:ascii="GHEA Grapalat" w:hAnsi="GHEA Grapalat"/>
                <w:sz w:val="20"/>
                <w:lang w:val="pt-BR"/>
              </w:rPr>
              <w:t>... %</w:t>
            </w:r>
          </w:p>
        </w:tc>
        <w:tc>
          <w:tcPr>
            <w:tcW w:w="455" w:type="dxa"/>
          </w:tcPr>
          <w:p w14:paraId="351B62B7" w14:textId="77777777" w:rsidR="00BF0FD9" w:rsidRPr="00E6597C" w:rsidRDefault="00BF0FD9" w:rsidP="00BF0FD9">
            <w:pPr>
              <w:jc w:val="center"/>
              <w:rPr>
                <w:rFonts w:ascii="GHEA Grapalat" w:hAnsi="GHEA Grapalat"/>
                <w:sz w:val="20"/>
                <w:lang w:val="pt-BR"/>
              </w:rPr>
            </w:pPr>
          </w:p>
          <w:p w14:paraId="76A6D1DB" w14:textId="77777777" w:rsidR="00BF0FD9" w:rsidRPr="00E6597C" w:rsidRDefault="00BF0FD9" w:rsidP="00BF0FD9">
            <w:pPr>
              <w:jc w:val="center"/>
              <w:rPr>
                <w:rFonts w:ascii="GHEA Grapalat" w:hAnsi="GHEA Grapalat"/>
                <w:sz w:val="20"/>
                <w:lang w:val="pt-BR"/>
              </w:rPr>
            </w:pPr>
          </w:p>
          <w:p w14:paraId="78CDB46B" w14:textId="77777777" w:rsidR="00BF0FD9" w:rsidRPr="00E6597C" w:rsidRDefault="00BF0FD9" w:rsidP="00BF0FD9">
            <w:pPr>
              <w:jc w:val="center"/>
              <w:rPr>
                <w:rFonts w:ascii="GHEA Grapalat" w:hAnsi="GHEA Grapalat"/>
                <w:lang w:val="pt-BR"/>
              </w:rPr>
            </w:pPr>
            <w:r w:rsidRPr="00E6597C">
              <w:rPr>
                <w:rFonts w:ascii="GHEA Grapalat" w:hAnsi="GHEA Grapalat"/>
                <w:sz w:val="20"/>
                <w:lang w:val="pt-BR"/>
              </w:rPr>
              <w:t>... %</w:t>
            </w:r>
          </w:p>
        </w:tc>
        <w:tc>
          <w:tcPr>
            <w:tcW w:w="455" w:type="dxa"/>
          </w:tcPr>
          <w:p w14:paraId="068F6270" w14:textId="77777777" w:rsidR="00BF0FD9" w:rsidRPr="00E6597C" w:rsidRDefault="00BF0FD9" w:rsidP="00BF0FD9">
            <w:pPr>
              <w:jc w:val="center"/>
              <w:rPr>
                <w:rFonts w:ascii="GHEA Grapalat" w:hAnsi="GHEA Grapalat"/>
                <w:sz w:val="20"/>
                <w:lang w:val="pt-BR"/>
              </w:rPr>
            </w:pPr>
          </w:p>
          <w:p w14:paraId="45C01603" w14:textId="77777777" w:rsidR="00BF0FD9" w:rsidRPr="00E6597C" w:rsidRDefault="00BF0FD9" w:rsidP="00BF0FD9">
            <w:pPr>
              <w:jc w:val="center"/>
              <w:rPr>
                <w:rFonts w:ascii="GHEA Grapalat" w:hAnsi="GHEA Grapalat"/>
                <w:sz w:val="20"/>
                <w:lang w:val="pt-BR"/>
              </w:rPr>
            </w:pPr>
          </w:p>
          <w:p w14:paraId="75195B2F" w14:textId="77777777" w:rsidR="00BF0FD9" w:rsidRPr="00E6597C" w:rsidRDefault="00BF0FD9" w:rsidP="00BF0FD9">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5AB13411" w14:textId="77777777" w:rsidR="00BF0FD9" w:rsidRDefault="00BF0FD9" w:rsidP="00BF0FD9">
            <w:pPr>
              <w:jc w:val="center"/>
              <w:rPr>
                <w:rFonts w:ascii="GHEA Grapalat" w:hAnsi="GHEA Grapalat"/>
                <w:sz w:val="20"/>
                <w:lang w:val="pt-BR"/>
              </w:rPr>
            </w:pPr>
          </w:p>
          <w:p w14:paraId="1071490C" w14:textId="77777777" w:rsidR="00BF0FD9" w:rsidRDefault="00BF0FD9" w:rsidP="00BF0FD9">
            <w:pPr>
              <w:jc w:val="center"/>
              <w:rPr>
                <w:rFonts w:ascii="GHEA Grapalat" w:hAnsi="GHEA Grapalat"/>
                <w:sz w:val="20"/>
                <w:lang w:val="pt-BR"/>
              </w:rPr>
            </w:pPr>
          </w:p>
          <w:p w14:paraId="18127E1F" w14:textId="5B275EEB"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455" w:type="dxa"/>
          </w:tcPr>
          <w:p w14:paraId="193C3641" w14:textId="77777777" w:rsidR="00BF0FD9" w:rsidRDefault="00BF0FD9" w:rsidP="00BF0FD9">
            <w:pPr>
              <w:jc w:val="center"/>
              <w:rPr>
                <w:rFonts w:ascii="GHEA Grapalat" w:hAnsi="GHEA Grapalat"/>
                <w:sz w:val="20"/>
                <w:lang w:val="pt-BR"/>
              </w:rPr>
            </w:pPr>
          </w:p>
          <w:p w14:paraId="5541559B" w14:textId="77777777" w:rsidR="00BF0FD9" w:rsidRDefault="00BF0FD9" w:rsidP="00BF0FD9">
            <w:pPr>
              <w:jc w:val="center"/>
              <w:rPr>
                <w:rFonts w:ascii="GHEA Grapalat" w:hAnsi="GHEA Grapalat"/>
                <w:sz w:val="20"/>
                <w:lang w:val="pt-BR"/>
              </w:rPr>
            </w:pPr>
          </w:p>
          <w:p w14:paraId="75974627" w14:textId="35FA0FEA"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455" w:type="dxa"/>
          </w:tcPr>
          <w:p w14:paraId="6815F147" w14:textId="77777777" w:rsidR="00BF0FD9" w:rsidRDefault="00BF0FD9" w:rsidP="00BF0FD9">
            <w:pPr>
              <w:jc w:val="center"/>
              <w:rPr>
                <w:rFonts w:ascii="GHEA Grapalat" w:hAnsi="GHEA Grapalat"/>
                <w:sz w:val="20"/>
                <w:lang w:val="pt-BR"/>
              </w:rPr>
            </w:pPr>
          </w:p>
          <w:p w14:paraId="2DF7B145" w14:textId="77777777" w:rsidR="00BF0FD9" w:rsidRDefault="00BF0FD9" w:rsidP="00BF0FD9">
            <w:pPr>
              <w:jc w:val="center"/>
              <w:rPr>
                <w:rFonts w:ascii="GHEA Grapalat" w:hAnsi="GHEA Grapalat"/>
                <w:sz w:val="20"/>
                <w:lang w:val="pt-BR"/>
              </w:rPr>
            </w:pPr>
          </w:p>
          <w:p w14:paraId="09DBC0CA" w14:textId="2CD62289"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455" w:type="dxa"/>
          </w:tcPr>
          <w:p w14:paraId="6647F172" w14:textId="77777777" w:rsidR="00BF0FD9" w:rsidRDefault="00BF0FD9" w:rsidP="00BF0FD9">
            <w:pPr>
              <w:jc w:val="center"/>
              <w:rPr>
                <w:rFonts w:ascii="GHEA Grapalat" w:hAnsi="GHEA Grapalat"/>
                <w:sz w:val="20"/>
                <w:lang w:val="pt-BR"/>
              </w:rPr>
            </w:pPr>
          </w:p>
          <w:p w14:paraId="22DC2423" w14:textId="77777777" w:rsidR="00BF0FD9" w:rsidRDefault="00BF0FD9" w:rsidP="00BF0FD9">
            <w:pPr>
              <w:jc w:val="center"/>
              <w:rPr>
                <w:rFonts w:ascii="GHEA Grapalat" w:hAnsi="GHEA Grapalat"/>
                <w:sz w:val="20"/>
                <w:lang w:val="pt-BR"/>
              </w:rPr>
            </w:pPr>
          </w:p>
          <w:p w14:paraId="072475FF" w14:textId="710689AA"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455" w:type="dxa"/>
          </w:tcPr>
          <w:p w14:paraId="11982F46" w14:textId="77777777" w:rsidR="00BF0FD9" w:rsidRDefault="00BF0FD9" w:rsidP="00BF0FD9">
            <w:pPr>
              <w:jc w:val="center"/>
              <w:rPr>
                <w:rFonts w:ascii="GHEA Grapalat" w:hAnsi="GHEA Grapalat"/>
                <w:sz w:val="20"/>
                <w:lang w:val="pt-BR"/>
              </w:rPr>
            </w:pPr>
          </w:p>
          <w:p w14:paraId="1F1CF644" w14:textId="77777777" w:rsidR="00BF0FD9" w:rsidRDefault="00BF0FD9" w:rsidP="00BF0FD9">
            <w:pPr>
              <w:jc w:val="center"/>
              <w:rPr>
                <w:rFonts w:ascii="GHEA Grapalat" w:hAnsi="GHEA Grapalat"/>
                <w:sz w:val="20"/>
                <w:lang w:val="pt-BR"/>
              </w:rPr>
            </w:pPr>
          </w:p>
          <w:p w14:paraId="6D2C1C77" w14:textId="165A3E83"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455" w:type="dxa"/>
          </w:tcPr>
          <w:p w14:paraId="35BF4088" w14:textId="77777777" w:rsidR="00BF0FD9" w:rsidRDefault="00BF0FD9" w:rsidP="00BF0FD9">
            <w:pPr>
              <w:jc w:val="center"/>
              <w:rPr>
                <w:rFonts w:ascii="GHEA Grapalat" w:hAnsi="GHEA Grapalat"/>
                <w:sz w:val="20"/>
                <w:lang w:val="pt-BR"/>
              </w:rPr>
            </w:pPr>
          </w:p>
          <w:p w14:paraId="0BB86187" w14:textId="77777777" w:rsidR="00BF0FD9" w:rsidRDefault="00BF0FD9" w:rsidP="00BF0FD9">
            <w:pPr>
              <w:jc w:val="center"/>
              <w:rPr>
                <w:rFonts w:ascii="GHEA Grapalat" w:hAnsi="GHEA Grapalat"/>
                <w:sz w:val="20"/>
                <w:lang w:val="pt-BR"/>
              </w:rPr>
            </w:pPr>
          </w:p>
          <w:p w14:paraId="07386AFD" w14:textId="051B848A"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455" w:type="dxa"/>
          </w:tcPr>
          <w:p w14:paraId="09E3B4FA" w14:textId="77777777" w:rsidR="00BF0FD9" w:rsidRDefault="00BF0FD9" w:rsidP="00BF0FD9">
            <w:pPr>
              <w:jc w:val="center"/>
              <w:rPr>
                <w:rFonts w:ascii="GHEA Grapalat" w:hAnsi="GHEA Grapalat"/>
                <w:sz w:val="20"/>
                <w:lang w:val="pt-BR"/>
              </w:rPr>
            </w:pPr>
          </w:p>
          <w:p w14:paraId="1BA9BABB" w14:textId="77777777" w:rsidR="00BF0FD9" w:rsidRDefault="00BF0FD9" w:rsidP="00BF0FD9">
            <w:pPr>
              <w:jc w:val="center"/>
              <w:rPr>
                <w:rFonts w:ascii="GHEA Grapalat" w:hAnsi="GHEA Grapalat"/>
                <w:sz w:val="20"/>
                <w:lang w:val="pt-BR"/>
              </w:rPr>
            </w:pPr>
          </w:p>
          <w:p w14:paraId="69A6930B" w14:textId="7FA297E2"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455" w:type="dxa"/>
          </w:tcPr>
          <w:p w14:paraId="52573CC7" w14:textId="77777777" w:rsidR="00BF0FD9" w:rsidRDefault="00BF0FD9" w:rsidP="00BF0FD9">
            <w:pPr>
              <w:jc w:val="center"/>
              <w:rPr>
                <w:rFonts w:ascii="GHEA Grapalat" w:hAnsi="GHEA Grapalat"/>
                <w:sz w:val="20"/>
                <w:lang w:val="pt-BR"/>
              </w:rPr>
            </w:pPr>
          </w:p>
          <w:p w14:paraId="24BB95CC" w14:textId="77777777" w:rsidR="00BF0FD9" w:rsidRDefault="00BF0FD9" w:rsidP="00BF0FD9">
            <w:pPr>
              <w:jc w:val="center"/>
              <w:rPr>
                <w:rFonts w:ascii="GHEA Grapalat" w:hAnsi="GHEA Grapalat"/>
                <w:sz w:val="20"/>
                <w:lang w:val="pt-BR"/>
              </w:rPr>
            </w:pPr>
          </w:p>
          <w:p w14:paraId="0141200F" w14:textId="77C391C1" w:rsidR="00BF0FD9" w:rsidRPr="00E6597C" w:rsidRDefault="00BF0FD9" w:rsidP="00BF0FD9">
            <w:pPr>
              <w:jc w:val="center"/>
              <w:rPr>
                <w:rFonts w:ascii="GHEA Grapalat" w:hAnsi="GHEA Grapalat" w:cs="Arial"/>
                <w:sz w:val="18"/>
                <w:szCs w:val="18"/>
                <w:lang w:val="pt-BR"/>
              </w:rPr>
            </w:pPr>
            <w:r w:rsidRPr="00536A20">
              <w:rPr>
                <w:rFonts w:ascii="GHEA Grapalat" w:hAnsi="GHEA Grapalat"/>
                <w:sz w:val="20"/>
                <w:lang w:val="pt-BR"/>
              </w:rPr>
              <w:t>... %</w:t>
            </w:r>
          </w:p>
        </w:tc>
        <w:tc>
          <w:tcPr>
            <w:tcW w:w="615" w:type="dxa"/>
          </w:tcPr>
          <w:p w14:paraId="5DE8C800" w14:textId="77777777" w:rsidR="00BF0FD9" w:rsidRDefault="00BF0FD9" w:rsidP="00BF0FD9">
            <w:pPr>
              <w:jc w:val="center"/>
              <w:rPr>
                <w:rFonts w:ascii="GHEA Grapalat" w:hAnsi="GHEA Grapalat"/>
                <w:sz w:val="20"/>
                <w:lang w:val="hy-AM"/>
              </w:rPr>
            </w:pPr>
          </w:p>
          <w:p w14:paraId="27A8B933" w14:textId="77777777" w:rsidR="00BF0FD9" w:rsidRDefault="00BF0FD9" w:rsidP="00BF0FD9">
            <w:pPr>
              <w:jc w:val="center"/>
              <w:rPr>
                <w:rFonts w:ascii="GHEA Grapalat" w:hAnsi="GHEA Grapalat"/>
                <w:sz w:val="20"/>
                <w:lang w:val="hy-AM"/>
              </w:rPr>
            </w:pPr>
          </w:p>
          <w:p w14:paraId="52916414" w14:textId="464D89B5" w:rsidR="00BF0FD9" w:rsidRPr="00E6597C" w:rsidRDefault="00BF0FD9" w:rsidP="00BF0FD9">
            <w:pPr>
              <w:jc w:val="center"/>
              <w:rPr>
                <w:rFonts w:ascii="GHEA Grapalat" w:hAnsi="GHEA Grapalat" w:cs="Arial"/>
                <w:sz w:val="18"/>
                <w:szCs w:val="18"/>
                <w:lang w:val="pt-BR"/>
              </w:rPr>
            </w:pPr>
            <w:r w:rsidRPr="004826D0">
              <w:rPr>
                <w:rFonts w:ascii="GHEA Grapalat" w:hAnsi="GHEA Grapalat"/>
                <w:sz w:val="20"/>
                <w:lang w:val="hy-AM"/>
              </w:rPr>
              <w:t>100</w:t>
            </w:r>
            <w:r w:rsidRPr="004826D0">
              <w:rPr>
                <w:rFonts w:ascii="GHEA Grapalat" w:hAnsi="GHEA Grapalat"/>
                <w:sz w:val="20"/>
                <w:lang w:val="pt-BR"/>
              </w:rPr>
              <w:t>%</w:t>
            </w:r>
          </w:p>
        </w:tc>
        <w:tc>
          <w:tcPr>
            <w:tcW w:w="965" w:type="dxa"/>
          </w:tcPr>
          <w:p w14:paraId="35A2A217" w14:textId="77777777" w:rsidR="00BF0FD9" w:rsidRDefault="00BF0FD9" w:rsidP="00BF0FD9">
            <w:pPr>
              <w:jc w:val="center"/>
              <w:rPr>
                <w:rFonts w:ascii="GHEA Grapalat" w:hAnsi="GHEA Grapalat"/>
                <w:sz w:val="20"/>
                <w:lang w:val="hy-AM"/>
              </w:rPr>
            </w:pPr>
          </w:p>
          <w:p w14:paraId="678A7E39" w14:textId="77777777" w:rsidR="00BF0FD9" w:rsidRDefault="00BF0FD9" w:rsidP="00BF0FD9">
            <w:pPr>
              <w:jc w:val="center"/>
              <w:rPr>
                <w:rFonts w:ascii="GHEA Grapalat" w:hAnsi="GHEA Grapalat"/>
                <w:sz w:val="20"/>
                <w:lang w:val="hy-AM"/>
              </w:rPr>
            </w:pPr>
          </w:p>
          <w:p w14:paraId="5162D806" w14:textId="3B3125F8" w:rsidR="00BF0FD9" w:rsidRPr="00E6597C" w:rsidRDefault="00BF0FD9" w:rsidP="00BF0FD9">
            <w:pPr>
              <w:jc w:val="center"/>
              <w:rPr>
                <w:rFonts w:ascii="GHEA Grapalat" w:hAnsi="GHEA Grapalat"/>
                <w:b/>
                <w:lang w:val="pt-BR"/>
              </w:rPr>
            </w:pPr>
            <w:r w:rsidRPr="004826D0">
              <w:rPr>
                <w:rFonts w:ascii="GHEA Grapalat" w:hAnsi="GHEA Grapalat"/>
                <w:sz w:val="20"/>
                <w:lang w:val="hy-AM"/>
              </w:rPr>
              <w:t>100</w:t>
            </w:r>
            <w:r w:rsidRPr="004826D0">
              <w:rPr>
                <w:rFonts w:ascii="GHEA Grapalat" w:hAnsi="GHEA Grapalat"/>
                <w:sz w:val="20"/>
                <w:lang w:val="pt-BR"/>
              </w:rPr>
              <w:t>%</w:t>
            </w:r>
          </w:p>
        </w:tc>
      </w:tr>
      <w:tr w:rsidR="00BF0FD9" w:rsidRPr="0021027B" w14:paraId="35914119" w14:textId="77777777" w:rsidTr="00BF0FD9">
        <w:trPr>
          <w:trHeight w:val="600"/>
        </w:trPr>
        <w:tc>
          <w:tcPr>
            <w:tcW w:w="1267" w:type="dxa"/>
            <w:vMerge/>
          </w:tcPr>
          <w:p w14:paraId="5E33B5A8" w14:textId="77777777" w:rsidR="00BF0FD9" w:rsidRDefault="00BF0FD9" w:rsidP="001F00BA">
            <w:pPr>
              <w:jc w:val="center"/>
              <w:rPr>
                <w:rFonts w:ascii="GHEA Grapalat" w:hAnsi="GHEA Grapalat"/>
                <w:sz w:val="20"/>
                <w:lang w:val="ru-RU"/>
              </w:rPr>
            </w:pPr>
          </w:p>
        </w:tc>
        <w:tc>
          <w:tcPr>
            <w:tcW w:w="1333" w:type="dxa"/>
            <w:vMerge/>
          </w:tcPr>
          <w:p w14:paraId="00CCCD7E" w14:textId="77777777" w:rsidR="00BF0FD9" w:rsidRDefault="00BF0FD9" w:rsidP="001F00BA">
            <w:pPr>
              <w:jc w:val="center"/>
              <w:rPr>
                <w:rFonts w:ascii="GHEA Grapalat" w:hAnsi="GHEA Grapalat"/>
                <w:sz w:val="20"/>
                <w:lang w:val="ru-RU"/>
              </w:rPr>
            </w:pPr>
          </w:p>
        </w:tc>
        <w:tc>
          <w:tcPr>
            <w:tcW w:w="1464" w:type="dxa"/>
            <w:vMerge/>
          </w:tcPr>
          <w:p w14:paraId="4BF41DFC" w14:textId="77777777" w:rsidR="00BF0FD9" w:rsidRDefault="00BF0FD9" w:rsidP="001F00BA">
            <w:pPr>
              <w:jc w:val="center"/>
              <w:rPr>
                <w:rFonts w:ascii="GHEA Grapalat" w:hAnsi="GHEA Grapalat"/>
                <w:sz w:val="20"/>
                <w:lang w:val="ru-RU"/>
              </w:rPr>
            </w:pPr>
          </w:p>
        </w:tc>
        <w:tc>
          <w:tcPr>
            <w:tcW w:w="6585" w:type="dxa"/>
            <w:gridSpan w:val="13"/>
          </w:tcPr>
          <w:p w14:paraId="54C5711D" w14:textId="67455473" w:rsidR="00BF0FD9" w:rsidRDefault="00BF0FD9" w:rsidP="001F00BA">
            <w:pPr>
              <w:jc w:val="center"/>
              <w:rPr>
                <w:rFonts w:ascii="GHEA Grapalat" w:hAnsi="GHEA Grapalat"/>
                <w:sz w:val="20"/>
                <w:lang w:val="hy-AM"/>
              </w:rPr>
            </w:pPr>
            <w:r w:rsidRPr="00E6597C">
              <w:rPr>
                <w:rFonts w:ascii="GHEA Grapalat" w:hAnsi="GHEA Grapalat"/>
                <w:sz w:val="18"/>
                <w:lang w:val="es-ES"/>
              </w:rPr>
              <w:t xml:space="preserve">դիմաց վճարումները նախատեսվում է իրականացնել </w:t>
            </w:r>
            <w:r>
              <w:rPr>
                <w:rFonts w:ascii="GHEA Grapalat" w:hAnsi="GHEA Grapalat"/>
                <w:sz w:val="18"/>
                <w:lang w:val="hy-AM"/>
              </w:rPr>
              <w:t>2023</w:t>
            </w:r>
            <w:r w:rsidRPr="00E6597C">
              <w:rPr>
                <w:rFonts w:ascii="GHEA Grapalat" w:hAnsi="GHEA Grapalat"/>
                <w:sz w:val="18"/>
                <w:lang w:val="es-ES"/>
              </w:rPr>
              <w:t>թ-ին` ըստ ամիսների, այդ թվում**</w:t>
            </w:r>
          </w:p>
        </w:tc>
      </w:tr>
      <w:tr w:rsidR="00BF0FD9" w:rsidRPr="00BF0FD9" w14:paraId="500E5463" w14:textId="77777777" w:rsidTr="00BF0FD9">
        <w:trPr>
          <w:trHeight w:val="1374"/>
        </w:trPr>
        <w:tc>
          <w:tcPr>
            <w:tcW w:w="1267" w:type="dxa"/>
            <w:vMerge/>
          </w:tcPr>
          <w:p w14:paraId="0D2F73EE" w14:textId="77777777" w:rsidR="00BF0FD9" w:rsidRDefault="00BF0FD9" w:rsidP="00BF0FD9">
            <w:pPr>
              <w:jc w:val="center"/>
              <w:rPr>
                <w:rFonts w:ascii="GHEA Grapalat" w:hAnsi="GHEA Grapalat"/>
                <w:sz w:val="20"/>
                <w:lang w:val="ru-RU"/>
              </w:rPr>
            </w:pPr>
          </w:p>
        </w:tc>
        <w:tc>
          <w:tcPr>
            <w:tcW w:w="1333" w:type="dxa"/>
            <w:vMerge/>
          </w:tcPr>
          <w:p w14:paraId="707F1832" w14:textId="77777777" w:rsidR="00BF0FD9" w:rsidRDefault="00BF0FD9" w:rsidP="00BF0FD9">
            <w:pPr>
              <w:jc w:val="center"/>
              <w:rPr>
                <w:rFonts w:ascii="GHEA Grapalat" w:hAnsi="GHEA Grapalat"/>
                <w:sz w:val="20"/>
                <w:lang w:val="ru-RU"/>
              </w:rPr>
            </w:pPr>
          </w:p>
        </w:tc>
        <w:tc>
          <w:tcPr>
            <w:tcW w:w="1464" w:type="dxa"/>
            <w:vMerge/>
          </w:tcPr>
          <w:p w14:paraId="56D032D8" w14:textId="77777777" w:rsidR="00BF0FD9" w:rsidRDefault="00BF0FD9" w:rsidP="00BF0FD9">
            <w:pPr>
              <w:jc w:val="center"/>
              <w:rPr>
                <w:rFonts w:ascii="GHEA Grapalat" w:hAnsi="GHEA Grapalat"/>
                <w:sz w:val="20"/>
                <w:lang w:val="ru-RU"/>
              </w:rPr>
            </w:pPr>
          </w:p>
        </w:tc>
        <w:tc>
          <w:tcPr>
            <w:tcW w:w="455" w:type="dxa"/>
            <w:textDirection w:val="btLr"/>
            <w:vAlign w:val="center"/>
          </w:tcPr>
          <w:p w14:paraId="0C3B6BE7" w14:textId="778E6E38"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հունվար</w:t>
            </w:r>
          </w:p>
        </w:tc>
        <w:tc>
          <w:tcPr>
            <w:tcW w:w="455" w:type="dxa"/>
            <w:textDirection w:val="btLr"/>
            <w:vAlign w:val="center"/>
          </w:tcPr>
          <w:p w14:paraId="5EA731D1" w14:textId="2E2748DD"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փետրվար</w:t>
            </w:r>
          </w:p>
        </w:tc>
        <w:tc>
          <w:tcPr>
            <w:tcW w:w="455" w:type="dxa"/>
            <w:textDirection w:val="btLr"/>
            <w:vAlign w:val="center"/>
          </w:tcPr>
          <w:p w14:paraId="4F2F01E8" w14:textId="34231D21"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մարտ</w:t>
            </w:r>
          </w:p>
        </w:tc>
        <w:tc>
          <w:tcPr>
            <w:tcW w:w="455" w:type="dxa"/>
            <w:textDirection w:val="btLr"/>
            <w:vAlign w:val="center"/>
          </w:tcPr>
          <w:p w14:paraId="5968F919" w14:textId="42214278"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ապրիլ</w:t>
            </w:r>
          </w:p>
        </w:tc>
        <w:tc>
          <w:tcPr>
            <w:tcW w:w="455" w:type="dxa"/>
            <w:textDirection w:val="btLr"/>
            <w:vAlign w:val="center"/>
          </w:tcPr>
          <w:p w14:paraId="2B29096D" w14:textId="10FFDA6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մայիս</w:t>
            </w:r>
          </w:p>
        </w:tc>
        <w:tc>
          <w:tcPr>
            <w:tcW w:w="455" w:type="dxa"/>
            <w:textDirection w:val="btLr"/>
            <w:vAlign w:val="center"/>
          </w:tcPr>
          <w:p w14:paraId="605B702A" w14:textId="4269541D"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հունիս</w:t>
            </w:r>
          </w:p>
        </w:tc>
        <w:tc>
          <w:tcPr>
            <w:tcW w:w="455" w:type="dxa"/>
            <w:textDirection w:val="btLr"/>
            <w:vAlign w:val="center"/>
          </w:tcPr>
          <w:p w14:paraId="2EEAE5BB" w14:textId="5DCCC21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5" w:type="dxa"/>
            <w:textDirection w:val="btLr"/>
            <w:vAlign w:val="center"/>
          </w:tcPr>
          <w:p w14:paraId="047C150C" w14:textId="133DBE6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օգոստոս</w:t>
            </w:r>
          </w:p>
        </w:tc>
        <w:tc>
          <w:tcPr>
            <w:tcW w:w="455" w:type="dxa"/>
            <w:textDirection w:val="btLr"/>
            <w:vAlign w:val="center"/>
          </w:tcPr>
          <w:p w14:paraId="2740263B" w14:textId="42BD2531"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5" w:type="dxa"/>
            <w:textDirection w:val="btLr"/>
            <w:vAlign w:val="center"/>
          </w:tcPr>
          <w:p w14:paraId="63077A1A" w14:textId="6D48AB1B"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հոկտեմբեր</w:t>
            </w:r>
          </w:p>
        </w:tc>
        <w:tc>
          <w:tcPr>
            <w:tcW w:w="455" w:type="dxa"/>
            <w:textDirection w:val="btLr"/>
            <w:vAlign w:val="center"/>
          </w:tcPr>
          <w:p w14:paraId="30E41B07" w14:textId="17D910A4" w:rsidR="00BF0FD9" w:rsidRDefault="00BF0FD9" w:rsidP="00BF0FD9">
            <w:pPr>
              <w:jc w:val="center"/>
              <w:rPr>
                <w:rFonts w:ascii="GHEA Grapalat" w:hAnsi="GHEA Grapalat"/>
                <w:sz w:val="20"/>
                <w:lang w:val="hy-AM"/>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15" w:type="dxa"/>
            <w:textDirection w:val="btLr"/>
            <w:vAlign w:val="center"/>
          </w:tcPr>
          <w:p w14:paraId="39ED9E61" w14:textId="7D60115B"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դեկտեմբեր</w:t>
            </w:r>
          </w:p>
        </w:tc>
        <w:tc>
          <w:tcPr>
            <w:tcW w:w="965" w:type="dxa"/>
            <w:vAlign w:val="center"/>
          </w:tcPr>
          <w:p w14:paraId="6986CF96" w14:textId="77777777" w:rsidR="00BF0FD9" w:rsidRPr="00E6597C" w:rsidRDefault="00BF0FD9" w:rsidP="00BF0FD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6BE1C9F9" w14:textId="77777777" w:rsidR="00BF0FD9" w:rsidRDefault="00BF0FD9" w:rsidP="00BF0FD9">
            <w:pPr>
              <w:jc w:val="center"/>
              <w:rPr>
                <w:rFonts w:ascii="GHEA Grapalat" w:hAnsi="GHEA Grapalat"/>
                <w:sz w:val="20"/>
                <w:lang w:val="hy-AM"/>
              </w:rPr>
            </w:pPr>
          </w:p>
        </w:tc>
      </w:tr>
      <w:tr w:rsidR="00BF0FD9" w:rsidRPr="00BF0FD9" w14:paraId="7AF980E7" w14:textId="77777777" w:rsidTr="00BF0FD9">
        <w:trPr>
          <w:cantSplit/>
          <w:trHeight w:val="1149"/>
        </w:trPr>
        <w:tc>
          <w:tcPr>
            <w:tcW w:w="1267" w:type="dxa"/>
            <w:vMerge/>
          </w:tcPr>
          <w:p w14:paraId="50DA737C" w14:textId="77777777" w:rsidR="00BF0FD9" w:rsidRDefault="00BF0FD9" w:rsidP="00BF0FD9">
            <w:pPr>
              <w:jc w:val="center"/>
              <w:rPr>
                <w:rFonts w:ascii="GHEA Grapalat" w:hAnsi="GHEA Grapalat"/>
                <w:sz w:val="20"/>
                <w:lang w:val="ru-RU"/>
              </w:rPr>
            </w:pPr>
          </w:p>
        </w:tc>
        <w:tc>
          <w:tcPr>
            <w:tcW w:w="1333" w:type="dxa"/>
            <w:vMerge/>
          </w:tcPr>
          <w:p w14:paraId="678D3C2E" w14:textId="77777777" w:rsidR="00BF0FD9" w:rsidRDefault="00BF0FD9" w:rsidP="00BF0FD9">
            <w:pPr>
              <w:jc w:val="center"/>
              <w:rPr>
                <w:rFonts w:ascii="GHEA Grapalat" w:hAnsi="GHEA Grapalat"/>
                <w:sz w:val="20"/>
                <w:lang w:val="ru-RU"/>
              </w:rPr>
            </w:pPr>
          </w:p>
        </w:tc>
        <w:tc>
          <w:tcPr>
            <w:tcW w:w="1464" w:type="dxa"/>
            <w:vMerge/>
          </w:tcPr>
          <w:p w14:paraId="304A8C46" w14:textId="77777777" w:rsidR="00BF0FD9" w:rsidRDefault="00BF0FD9" w:rsidP="00BF0FD9">
            <w:pPr>
              <w:jc w:val="center"/>
              <w:rPr>
                <w:rFonts w:ascii="GHEA Grapalat" w:hAnsi="GHEA Grapalat"/>
                <w:sz w:val="20"/>
                <w:lang w:val="ru-RU"/>
              </w:rPr>
            </w:pPr>
          </w:p>
        </w:tc>
        <w:tc>
          <w:tcPr>
            <w:tcW w:w="455" w:type="dxa"/>
            <w:textDirection w:val="btLr"/>
          </w:tcPr>
          <w:p w14:paraId="36F431EC" w14:textId="6ABD4D36"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512BF211" w14:textId="12A3C90A"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1DF24D05" w14:textId="105355A4"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7381804C" w14:textId="415B3DE1"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4A23C863" w14:textId="158D0270"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59CB63A4" w14:textId="5C69D803"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6ABA7712" w14:textId="43C8B12B"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0E76EE58" w14:textId="3FA282A0"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03A262AA" w14:textId="5F92F616"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07AFCC2F" w14:textId="6E185F8B"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55" w:type="dxa"/>
            <w:textDirection w:val="btLr"/>
          </w:tcPr>
          <w:p w14:paraId="7E38D1EE" w14:textId="48976928"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615" w:type="dxa"/>
            <w:textDirection w:val="btLr"/>
          </w:tcPr>
          <w:p w14:paraId="64DA93C4" w14:textId="5E8BF31A"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965" w:type="dxa"/>
          </w:tcPr>
          <w:p w14:paraId="33A971EE" w14:textId="77777777" w:rsidR="00BF0FD9" w:rsidRDefault="00BF0FD9" w:rsidP="00BF0FD9">
            <w:pPr>
              <w:jc w:val="center"/>
              <w:rPr>
                <w:rFonts w:ascii="GHEA Grapalat" w:hAnsi="GHEA Grapalat"/>
                <w:sz w:val="20"/>
                <w:lang w:val="hy-AM"/>
              </w:rPr>
            </w:pPr>
          </w:p>
          <w:p w14:paraId="0684980C" w14:textId="77777777" w:rsidR="00BF0FD9" w:rsidRDefault="00BF0FD9" w:rsidP="00BF0FD9">
            <w:pPr>
              <w:jc w:val="center"/>
              <w:rPr>
                <w:rFonts w:ascii="GHEA Grapalat" w:hAnsi="GHEA Grapalat"/>
                <w:sz w:val="20"/>
                <w:lang w:val="hy-AM"/>
              </w:rPr>
            </w:pPr>
          </w:p>
          <w:p w14:paraId="3063AD3B" w14:textId="27C9BD02" w:rsidR="00BF0FD9" w:rsidRDefault="00BF0FD9" w:rsidP="00BF0FD9">
            <w:pPr>
              <w:jc w:val="center"/>
              <w:rPr>
                <w:rFonts w:ascii="GHEA Grapalat" w:hAnsi="GHEA Grapalat"/>
                <w:sz w:val="20"/>
                <w:lang w:val="hy-AM"/>
              </w:rPr>
            </w:pPr>
            <w:r w:rsidRPr="004826D0">
              <w:rPr>
                <w:rFonts w:ascii="GHEA Grapalat" w:hAnsi="GHEA Grapalat"/>
                <w:sz w:val="20"/>
                <w:lang w:val="hy-AM"/>
              </w:rPr>
              <w:t>100</w:t>
            </w:r>
            <w:r w:rsidRPr="004826D0">
              <w:rPr>
                <w:rFonts w:ascii="GHEA Grapalat" w:hAnsi="GHEA Grapalat"/>
                <w:sz w:val="20"/>
                <w:lang w:val="pt-BR"/>
              </w:rPr>
              <w:t>%</w:t>
            </w:r>
          </w:p>
        </w:tc>
      </w:tr>
    </w:tbl>
    <w:p w14:paraId="022CC328" w14:textId="77777777" w:rsidR="00D35BF1" w:rsidRPr="00BF0FD9" w:rsidRDefault="00D35BF1" w:rsidP="00D35BF1">
      <w:pPr>
        <w:rPr>
          <w:rFonts w:ascii="GHEA Grapalat" w:hAnsi="GHEA Grapalat"/>
          <w:i/>
          <w:sz w:val="18"/>
          <w:szCs w:val="18"/>
          <w:lang w:val="ru-RU"/>
        </w:rPr>
      </w:pPr>
    </w:p>
    <w:p w14:paraId="0A477E72" w14:textId="55D2D2AE" w:rsidR="00D35BF1" w:rsidRPr="00E6597C" w:rsidRDefault="00D35BF1" w:rsidP="00D35BF1">
      <w:pPr>
        <w:jc w:val="both"/>
        <w:rPr>
          <w:rFonts w:ascii="GHEA Grapalat" w:hAnsi="GHEA Grapalat" w:cs="Sylfaen"/>
          <w:i/>
          <w:sz w:val="18"/>
          <w:szCs w:val="18"/>
          <w:lang w:val="pt-BR"/>
        </w:rPr>
      </w:pPr>
      <w:r w:rsidRPr="0021027B">
        <w:rPr>
          <w:rFonts w:ascii="GHEA Grapalat" w:hAnsi="GHEA Grapalat"/>
          <w:i/>
          <w:sz w:val="18"/>
          <w:szCs w:val="18"/>
          <w:lang w:val="ru-RU"/>
        </w:rPr>
        <w:t xml:space="preserve">* </w:t>
      </w:r>
      <w:r w:rsidRPr="00E6597C">
        <w:rPr>
          <w:rFonts w:ascii="GHEA Grapalat" w:hAnsi="GHEA Grapalat" w:cs="Sylfaen"/>
          <w:i/>
          <w:sz w:val="18"/>
          <w:szCs w:val="18"/>
          <w:lang w:val="pt-BR"/>
        </w:rPr>
        <w:t>Վճարման</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ենթակա</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գումարները</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ներկայացվում են աճողական</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 xml:space="preserve">կարգով: </w:t>
      </w:r>
    </w:p>
    <w:p w14:paraId="73CA95A2" w14:textId="77777777" w:rsidR="00D35BF1" w:rsidRPr="00E6597C" w:rsidRDefault="00D35BF1" w:rsidP="00D35BF1">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DB5DDB" w14:textId="77777777" w:rsidR="00D35BF1" w:rsidRPr="00E6597C" w:rsidRDefault="00D35BF1" w:rsidP="00D35BF1">
      <w:pPr>
        <w:jc w:val="center"/>
        <w:rPr>
          <w:rFonts w:ascii="GHEA Grapalat" w:hAnsi="GHEA Grapalat"/>
          <w:sz w:val="20"/>
          <w:lang w:val="es-ES"/>
        </w:rPr>
      </w:pPr>
    </w:p>
    <w:p w14:paraId="23AC6869" w14:textId="77777777" w:rsidR="00D35BF1" w:rsidRPr="00E6597C" w:rsidRDefault="00D35BF1" w:rsidP="00D35BF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0C8F2226" w14:textId="77777777" w:rsidTr="00732334">
        <w:trPr>
          <w:jc w:val="center"/>
        </w:trPr>
        <w:tc>
          <w:tcPr>
            <w:tcW w:w="4536" w:type="dxa"/>
          </w:tcPr>
          <w:p w14:paraId="282E536C"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431075" w14:textId="77777777" w:rsidR="00D35BF1" w:rsidRPr="00E6597C" w:rsidRDefault="00D35BF1" w:rsidP="00732334">
            <w:pPr>
              <w:rPr>
                <w:rFonts w:ascii="GHEA Grapalat" w:hAnsi="GHEA Grapalat"/>
                <w:sz w:val="22"/>
                <w:szCs w:val="22"/>
                <w:lang w:val="ru-RU"/>
              </w:rPr>
            </w:pPr>
          </w:p>
          <w:p w14:paraId="6BDB1126" w14:textId="77777777" w:rsidR="00D35BF1" w:rsidRPr="00E6597C" w:rsidRDefault="00D35BF1" w:rsidP="00732334">
            <w:pPr>
              <w:rPr>
                <w:rFonts w:ascii="GHEA Grapalat" w:hAnsi="GHEA Grapalat"/>
                <w:lang w:val="ru-RU"/>
              </w:rPr>
            </w:pPr>
          </w:p>
          <w:p w14:paraId="4E2DC4EE"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4CE8CE7A"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A460D5E"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C7B89F8" w14:textId="77777777" w:rsidR="00D35BF1" w:rsidRPr="00E6597C" w:rsidRDefault="00D35BF1" w:rsidP="00732334">
            <w:pPr>
              <w:spacing w:line="360" w:lineRule="auto"/>
              <w:jc w:val="center"/>
              <w:rPr>
                <w:rFonts w:ascii="GHEA Grapalat" w:hAnsi="GHEA Grapalat"/>
                <w:lang w:val="ru-RU"/>
              </w:rPr>
            </w:pPr>
          </w:p>
        </w:tc>
        <w:tc>
          <w:tcPr>
            <w:tcW w:w="4343" w:type="dxa"/>
          </w:tcPr>
          <w:p w14:paraId="7A68B91F"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E92C5C9" w14:textId="77777777" w:rsidR="00D35BF1" w:rsidRPr="00E6597C" w:rsidRDefault="00D35BF1" w:rsidP="00732334">
            <w:pPr>
              <w:jc w:val="center"/>
              <w:rPr>
                <w:rFonts w:ascii="GHEA Grapalat" w:hAnsi="GHEA Grapalat"/>
                <w:lang w:val="ru-RU"/>
              </w:rPr>
            </w:pPr>
          </w:p>
          <w:p w14:paraId="7FBA7CAB" w14:textId="77777777" w:rsidR="00D35BF1" w:rsidRPr="00E6597C" w:rsidRDefault="00D35BF1" w:rsidP="00732334">
            <w:pPr>
              <w:jc w:val="center"/>
              <w:rPr>
                <w:rFonts w:ascii="GHEA Grapalat" w:hAnsi="GHEA Grapalat"/>
                <w:lang w:val="ru-RU"/>
              </w:rPr>
            </w:pPr>
          </w:p>
          <w:p w14:paraId="304DA55B"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2DCD6A01"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C6868F4"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2579F3">
          <w:footnotePr>
            <w:pos w:val="beneathText"/>
          </w:footnotePr>
          <w:pgSz w:w="11906" w:h="16838" w:code="9"/>
          <w:pgMar w:top="533" w:right="476" w:bottom="284"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proofErr w:type="spellStart"/>
      <w:r w:rsidRPr="00E6597C">
        <w:rPr>
          <w:rFonts w:ascii="GHEA Grapalat" w:hAnsi="GHEA Grapalat" w:cs="TimesArmenianPSMT"/>
          <w:i/>
          <w:sz w:val="20"/>
          <w:lang w:val="ru-RU"/>
        </w:rPr>
        <w:lastRenderedPageBreak/>
        <w:t>Հավելված</w:t>
      </w:r>
      <w:proofErr w:type="spellEnd"/>
      <w:r w:rsidRPr="00E6597C">
        <w:rPr>
          <w:rFonts w:ascii="GHEA Grapalat" w:hAnsi="GHEA Grapalat" w:cs="TimesArmenianPSMT"/>
          <w:i/>
          <w:sz w:val="20"/>
          <w:lang w:val="ru-RU"/>
        </w:rPr>
        <w:t xml:space="preserve">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proofErr w:type="gramStart"/>
      <w:r w:rsidRPr="00E6597C">
        <w:rPr>
          <w:rFonts w:ascii="GHEA Grapalat" w:hAnsi="GHEA Grapalat" w:cs="TimesArmenianPSMT"/>
          <w:i/>
          <w:sz w:val="20"/>
          <w:lang w:val="ru-RU"/>
        </w:rPr>
        <w:t xml:space="preserve">«  </w:t>
      </w:r>
      <w:proofErr w:type="gramEnd"/>
      <w:r w:rsidRPr="00E6597C">
        <w:rPr>
          <w:rFonts w:ascii="GHEA Grapalat" w:hAnsi="GHEA Grapalat" w:cs="TimesArmenianPSMT"/>
          <w:i/>
          <w:sz w:val="20"/>
          <w:lang w:val="ru-RU"/>
        </w:rPr>
        <w:t xml:space="preserve">       »              20  թ. </w:t>
      </w:r>
      <w:proofErr w:type="spellStart"/>
      <w:r w:rsidRPr="00E6597C">
        <w:rPr>
          <w:rFonts w:ascii="GHEA Grapalat" w:hAnsi="GHEA Grapalat" w:cs="TimesArmenianPSMT"/>
          <w:i/>
          <w:sz w:val="20"/>
          <w:lang w:val="ru-RU"/>
        </w:rPr>
        <w:t>կնքված</w:t>
      </w:r>
      <w:proofErr w:type="spellEnd"/>
      <w:r w:rsidRPr="00E6597C">
        <w:rPr>
          <w:rFonts w:ascii="GHEA Grapalat" w:hAnsi="GHEA Grapalat" w:cs="TimesArmenianPSMT"/>
          <w:i/>
          <w:sz w:val="20"/>
          <w:lang w:val="ru-RU"/>
        </w:rPr>
        <w:t xml:space="preserve">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ծածկագրով</w:t>
      </w:r>
      <w:proofErr w:type="spellEnd"/>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պայմանագրի</w:t>
      </w:r>
      <w:proofErr w:type="spellEnd"/>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027B"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6483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անունը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F02279" w:rsidRPr="00CA4668" w:rsidRDefault="00F0227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D21F144" w14:textId="77777777" w:rsidR="00F02279" w:rsidRPr="00CA4668" w:rsidRDefault="00F02279"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F02279" w:rsidRPr="0026158D" w:rsidRDefault="00F0227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010A5910" w14:textId="77777777" w:rsidR="00F02279" w:rsidRPr="0026158D" w:rsidRDefault="00F02279"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2EF7" w14:textId="77777777" w:rsidR="00015929" w:rsidRDefault="00015929">
      <w:r>
        <w:separator/>
      </w:r>
    </w:p>
  </w:endnote>
  <w:endnote w:type="continuationSeparator" w:id="0">
    <w:p w14:paraId="644A6559" w14:textId="77777777" w:rsidR="00015929" w:rsidRDefault="0001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1011E" w14:textId="77777777" w:rsidR="00015929" w:rsidRDefault="00015929">
      <w:r>
        <w:separator/>
      </w:r>
    </w:p>
  </w:footnote>
  <w:footnote w:type="continuationSeparator" w:id="0">
    <w:p w14:paraId="1ABEBBE5" w14:textId="77777777" w:rsidR="00015929" w:rsidRDefault="00015929">
      <w:r>
        <w:continuationSeparator/>
      </w:r>
    </w:p>
  </w:footnote>
  <w:footnote w:id="1">
    <w:p w14:paraId="607CC234" w14:textId="77777777" w:rsidR="00091EBC" w:rsidRPr="00015CC3" w:rsidRDefault="00091EBC" w:rsidP="006C1D25">
      <w:pPr>
        <w:pStyle w:val="af2"/>
        <w:jc w:val="both"/>
        <w:rPr>
          <w:rFonts w:ascii="GHEA Grapalat" w:hAnsi="GHEA Grapalat" w:cs="Sylfaen"/>
          <w:i/>
          <w:sz w:val="16"/>
          <w:szCs w:val="16"/>
          <w:lang w:val="af-ZA"/>
        </w:rPr>
      </w:pPr>
      <w:r w:rsidRPr="005D7B02">
        <w:rPr>
          <w:rStyle w:val="af6"/>
        </w:rPr>
        <w:footnoteRef/>
      </w:r>
      <w:r w:rsidRPr="005D7B02">
        <w:t xml:space="preserve"> </w:t>
      </w:r>
      <w:proofErr w:type="spellStart"/>
      <w:r w:rsidRPr="005D7B02">
        <w:rPr>
          <w:rFonts w:ascii="GHEA Grapalat" w:hAnsi="GHEA Grapalat" w:cs="Sylfaen"/>
          <w:i/>
          <w:sz w:val="16"/>
          <w:szCs w:val="16"/>
          <w:lang w:val="en-US"/>
        </w:rPr>
        <w:t>Կետը</w:t>
      </w:r>
      <w:proofErr w:type="spellEnd"/>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ինչպես</w:t>
      </w:r>
      <w:proofErr w:type="spellEnd"/>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նաև</w:t>
      </w:r>
      <w:proofErr w:type="spellEnd"/>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015CC3">
        <w:rPr>
          <w:rFonts w:ascii="GHEA Grapalat" w:hAnsi="GHEA Grapalat" w:cs="Sylfaen"/>
          <w:i/>
          <w:sz w:val="16"/>
          <w:szCs w:val="16"/>
          <w:lang w:val="af-ZA"/>
        </w:rPr>
        <w:t xml:space="preserve"> 1-</w:t>
      </w:r>
      <w:proofErr w:type="spellStart"/>
      <w:r w:rsidRPr="005D7B02">
        <w:rPr>
          <w:rFonts w:ascii="GHEA Grapalat" w:hAnsi="GHEA Grapalat" w:cs="Sylfaen"/>
          <w:i/>
          <w:sz w:val="16"/>
          <w:szCs w:val="16"/>
          <w:lang w:val="en-US"/>
        </w:rPr>
        <w:t>ին</w:t>
      </w:r>
      <w:proofErr w:type="spellEnd"/>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015CC3">
        <w:rPr>
          <w:rFonts w:ascii="GHEA Grapalat" w:hAnsi="GHEA Grapalat" w:cs="Sylfaen"/>
          <w:i/>
          <w:sz w:val="16"/>
          <w:szCs w:val="16"/>
          <w:lang w:val="af-ZA"/>
        </w:rPr>
        <w:t xml:space="preserve"> 7-</w:t>
      </w:r>
      <w:proofErr w:type="spellStart"/>
      <w:r w:rsidRPr="005D7B02">
        <w:rPr>
          <w:rFonts w:ascii="GHEA Grapalat" w:hAnsi="GHEA Grapalat" w:cs="Sylfaen"/>
          <w:i/>
          <w:sz w:val="16"/>
          <w:szCs w:val="16"/>
          <w:lang w:val="en-US"/>
        </w:rPr>
        <w:t>րդ</w:t>
      </w:r>
      <w:proofErr w:type="spellEnd"/>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բաժինը</w:t>
      </w:r>
      <w:proofErr w:type="spellEnd"/>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հրավերից</w:t>
      </w:r>
      <w:proofErr w:type="spellEnd"/>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հանվում</w:t>
      </w:r>
      <w:proofErr w:type="spellEnd"/>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015CC3">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2D333369"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7F5159">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7F5159">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բացառությամբ</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այն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երբ</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կազմակերպելու</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համար</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անհրաժեշտ</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հաստատվելու</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օրվա</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դրությամբ</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նախատեսված</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ֆինանսական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միջոցների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չափը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r w:rsidR="005D30FC" w:rsidRPr="005D7B02">
        <w:rPr>
          <w:rFonts w:ascii="GHEA Grapalat" w:hAnsi="GHEA Grapalat" w:cs="Sylfaen"/>
          <w:i/>
          <w:sz w:val="16"/>
          <w:szCs w:val="16"/>
          <w:lang w:val="hy-AM"/>
        </w:rPr>
        <w:t>25</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կնքվելիք</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պայմանագրի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ամբողջական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կատարման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համար</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հետագայում</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ևս</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պահանջվելու</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ֆինանսական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միջոցներ</w:t>
      </w:r>
      <w:proofErr w:type="spellEnd"/>
      <w:r w:rsidRPr="007F5159">
        <w:rPr>
          <w:rFonts w:ascii="GHEA Grapalat" w:hAnsi="GHEA Grapalat" w:cs="Sylfaen"/>
          <w:i/>
          <w:sz w:val="16"/>
          <w:szCs w:val="16"/>
          <w:lang w:val="af-ZA"/>
        </w:rPr>
        <w:t>.</w:t>
      </w:r>
    </w:p>
    <w:p w14:paraId="204819EA"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w:t>
      </w:r>
      <w:r w:rsidR="00A363C5" w:rsidRPr="005D7B02">
        <w:rPr>
          <w:rFonts w:ascii="GHEA Grapalat" w:hAnsi="GHEA Grapalat" w:cs="Sylfaen"/>
          <w:i/>
          <w:sz w:val="16"/>
          <w:szCs w:val="16"/>
          <w:lang w:val="en-US"/>
        </w:rPr>
        <w:t>շխատանքների</w:t>
      </w:r>
      <w:proofErr w:type="spellEnd"/>
      <w:r w:rsidR="00A363C5"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7F5159">
        <w:rPr>
          <w:rFonts w:ascii="GHEA Grapalat" w:hAnsi="GHEA Grapalat" w:cs="Sylfaen"/>
          <w:i/>
          <w:sz w:val="16"/>
          <w:szCs w:val="16"/>
          <w:lang w:val="af-ZA"/>
        </w:rPr>
        <w:t xml:space="preserve"> </w:t>
      </w:r>
      <w:r w:rsidR="005D30FC" w:rsidRPr="005D7B02">
        <w:rPr>
          <w:rFonts w:ascii="GHEA Grapalat" w:hAnsi="GHEA Grapalat" w:cs="Sylfaen"/>
          <w:i/>
          <w:sz w:val="16"/>
          <w:szCs w:val="16"/>
          <w:lang w:val="hy-AM"/>
        </w:rPr>
        <w:t>25</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7F5159">
        <w:rPr>
          <w:rFonts w:ascii="GHEA Grapalat" w:hAnsi="GHEA Grapalat" w:cs="Sylfaen"/>
          <w:i/>
          <w:sz w:val="16"/>
          <w:szCs w:val="16"/>
          <w:lang w:val="af-ZA"/>
        </w:rPr>
        <w:t>.</w:t>
      </w:r>
    </w:p>
    <w:p w14:paraId="0916E686"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7F5159">
        <w:rPr>
          <w:rFonts w:ascii="GHEA Grapalat" w:hAnsi="GHEA Grapalat" w:cs="Sylfaen"/>
          <w:i/>
          <w:sz w:val="16"/>
          <w:szCs w:val="16"/>
          <w:lang w:val="af-ZA"/>
        </w:rPr>
        <w:t>:</w:t>
      </w:r>
    </w:p>
    <w:p w14:paraId="4E966537" w14:textId="77777777" w:rsidR="00091EBC" w:rsidRPr="007F5159" w:rsidRDefault="00091EBC"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հյղումները</w:t>
      </w:r>
      <w:proofErr w:type="spellEnd"/>
      <w:r w:rsidRPr="007F5159">
        <w:rPr>
          <w:rFonts w:ascii="GHEA Grapalat" w:hAnsi="GHEA Grapalat" w:cs="Sylfaen"/>
          <w:i/>
          <w:sz w:val="16"/>
          <w:szCs w:val="16"/>
          <w:lang w:val="af-ZA"/>
        </w:rPr>
        <w:t>:</w:t>
      </w:r>
    </w:p>
  </w:footnote>
  <w:footnote w:id="2">
    <w:p w14:paraId="7AB5D435" w14:textId="77777777" w:rsidR="005D30FC" w:rsidRPr="005D7B02" w:rsidRDefault="005D30FC"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proofErr w:type="spellStart"/>
      <w:r w:rsidRPr="005D7B02">
        <w:rPr>
          <w:rFonts w:ascii="GHEA Grapalat" w:hAnsi="GHEA Grapalat" w:cs="Sylfaen"/>
          <w:i/>
          <w:sz w:val="16"/>
          <w:szCs w:val="16"/>
          <w:lang w:val="en-US"/>
        </w:rPr>
        <w:t>Եթե</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բազային</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միավորի</w:t>
      </w:r>
      <w:proofErr w:type="spellEnd"/>
      <w:r w:rsidRPr="007F5159">
        <w:rPr>
          <w:rFonts w:ascii="GHEA Grapalat" w:hAnsi="GHEA Grapalat" w:cs="Sylfaen"/>
          <w:i/>
          <w:sz w:val="16"/>
          <w:szCs w:val="16"/>
          <w:lang w:val="af-ZA"/>
        </w:rPr>
        <w:t xml:space="preserve"> </w:t>
      </w:r>
      <w:r w:rsidR="006F3F15">
        <w:rPr>
          <w:rFonts w:ascii="GHEA Grapalat" w:hAnsi="GHEA Grapalat" w:cs="Sylfaen"/>
          <w:sz w:val="16"/>
          <w:szCs w:val="16"/>
          <w:lang w:val="hy-AM" w:eastAsia="en-US"/>
        </w:rPr>
        <w:t>ութսունապատիկը</w:t>
      </w:r>
      <w:r w:rsidRPr="007F5159">
        <w:rPr>
          <w:rFonts w:ascii="GHEA Grapalat" w:hAnsi="GHEA Grapalat" w:cs="Sylfaen"/>
          <w:i/>
          <w:sz w:val="16"/>
          <w:szCs w:val="16"/>
          <w:lang w:val="af-ZA"/>
        </w:rPr>
        <w:t xml:space="preserve">&lt;&lt;15&gt;&gt; </w:t>
      </w:r>
      <w:proofErr w:type="spellStart"/>
      <w:r w:rsidRPr="005D7B02">
        <w:rPr>
          <w:rFonts w:ascii="GHEA Grapalat" w:hAnsi="GHEA Grapalat" w:cs="Sylfaen"/>
          <w:i/>
          <w:sz w:val="16"/>
          <w:szCs w:val="16"/>
          <w:lang w:val="en-US"/>
        </w:rPr>
        <w:t>թիվը</w:t>
      </w:r>
      <w:proofErr w:type="spellEnd"/>
      <w:r w:rsidRPr="007F5159">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փոխարինվում</w:t>
      </w:r>
      <w:proofErr w:type="spellEnd"/>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&lt;&lt;30&gt;&gt;</w:t>
      </w:r>
      <w:proofErr w:type="spellStart"/>
      <w:r w:rsidRPr="005D7B02">
        <w:rPr>
          <w:rFonts w:ascii="GHEA Grapalat" w:hAnsi="GHEA Grapalat" w:cs="Sylfaen"/>
          <w:i/>
          <w:sz w:val="16"/>
          <w:szCs w:val="16"/>
          <w:lang w:val="en-US"/>
        </w:rPr>
        <w:t>թվով</w:t>
      </w:r>
      <w:proofErr w:type="spellEnd"/>
      <w:r w:rsidRPr="005D7B02">
        <w:rPr>
          <w:rFonts w:ascii="GHEA Grapalat" w:hAnsi="GHEA Grapalat" w:cs="Sylfaen"/>
          <w:i/>
          <w:sz w:val="16"/>
          <w:szCs w:val="16"/>
          <w:lang w:val="en-US"/>
        </w:rPr>
        <w:t>։</w:t>
      </w:r>
    </w:p>
  </w:footnote>
  <w:footnote w:id="3">
    <w:p w14:paraId="2C9ADE4E" w14:textId="77777777" w:rsidR="00091EBC" w:rsidRPr="005D7B02" w:rsidRDefault="00091EBC" w:rsidP="00D879FD">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Եթե</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գնումն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իրականացվում</w:t>
      </w:r>
      <w:proofErr w:type="spellEnd"/>
      <w:r w:rsidRPr="005D7B02">
        <w:rPr>
          <w:rFonts w:ascii="GHEA Grapalat" w:hAnsi="GHEA Grapalat" w:cs="Sylfaen"/>
          <w:i/>
          <w:sz w:val="16"/>
          <w:szCs w:val="16"/>
          <w:lang w:eastAsia="ru-RU"/>
        </w:rPr>
        <w:t xml:space="preserve"> է </w:t>
      </w:r>
      <w:proofErr w:type="spellStart"/>
      <w:r w:rsidRPr="005D7B02">
        <w:rPr>
          <w:rFonts w:ascii="GHEA Grapalat" w:hAnsi="GHEA Grapalat" w:cs="Sylfaen"/>
          <w:i/>
          <w:sz w:val="16"/>
          <w:szCs w:val="16"/>
          <w:lang w:eastAsia="ru-RU"/>
        </w:rPr>
        <w:t>հրատապության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հիմքով</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պայմանավորված</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անձից</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գնման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ձևով</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4C4F2349" w14:textId="77777777" w:rsidR="00091EBC" w:rsidRPr="005D7B02" w:rsidRDefault="00091EBC" w:rsidP="00D879FD">
      <w:pPr>
        <w:jc w:val="both"/>
        <w:rPr>
          <w:rFonts w:ascii="GHEA Grapalat" w:hAnsi="GHEA Grapalat"/>
          <w:i/>
          <w:sz w:val="16"/>
          <w:szCs w:val="16"/>
          <w:lang w:val="af-ZA"/>
        </w:rPr>
      </w:pPr>
      <w:r w:rsidRPr="005D7B02">
        <w:rPr>
          <w:rFonts w:ascii="GHEA Grapalat" w:hAnsi="GHEA Grapalat" w:cs="Sylfaen"/>
          <w:i/>
          <w:sz w:val="16"/>
          <w:szCs w:val="16"/>
          <w:lang w:eastAsia="ru-RU"/>
        </w:rPr>
        <w:t xml:space="preserve">- 3.1 </w:t>
      </w:r>
      <w:proofErr w:type="spellStart"/>
      <w:r w:rsidRPr="005D7B02">
        <w:rPr>
          <w:rFonts w:ascii="GHEA Grapalat" w:hAnsi="GHEA Grapalat" w:cs="Sylfaen"/>
          <w:i/>
          <w:sz w:val="16"/>
          <w:szCs w:val="16"/>
          <w:lang w:eastAsia="ru-RU"/>
        </w:rPr>
        <w:t>կետի</w:t>
      </w:r>
      <w:proofErr w:type="spellEnd"/>
      <w:r w:rsidRPr="005D7B02">
        <w:rPr>
          <w:rFonts w:ascii="GHEA Grapalat" w:hAnsi="GHEA Grapalat" w:cs="Sylfaen"/>
          <w:i/>
          <w:sz w:val="16"/>
          <w:szCs w:val="16"/>
          <w:lang w:eastAsia="ru-RU"/>
        </w:rPr>
        <w:t xml:space="preserve"> 2-րդ </w:t>
      </w:r>
      <w:proofErr w:type="spellStart"/>
      <w:r w:rsidRPr="005D7B02">
        <w:rPr>
          <w:rFonts w:ascii="GHEA Grapalat" w:hAnsi="GHEA Grapalat" w:cs="Sylfaen"/>
          <w:i/>
          <w:sz w:val="16"/>
          <w:szCs w:val="16"/>
          <w:lang w:eastAsia="ru-RU"/>
        </w:rPr>
        <w:t>պարբերությունը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eastAsia="ru-RU"/>
        </w:rPr>
        <w:t xml:space="preserve"> է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 «</w:t>
      </w:r>
      <w:proofErr w:type="spellStart"/>
      <w:r w:rsidRPr="005D7B02">
        <w:rPr>
          <w:rFonts w:ascii="GHEA Grapalat" w:hAnsi="GHEA Grapalat" w:cs="Sylfaen"/>
          <w:i/>
          <w:sz w:val="16"/>
          <w:szCs w:val="16"/>
          <w:lang w:eastAsia="ru-RU"/>
        </w:rPr>
        <w:t>Մասնակիցն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իրավունք</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ունի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պահանջելու</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հրավերի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Ընդ</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որում</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պարզաբանումը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eastAsia="ru-RU"/>
        </w:rPr>
        <w:t xml:space="preserve"> է </w:t>
      </w:r>
      <w:proofErr w:type="spellStart"/>
      <w:r w:rsidRPr="005D7B02">
        <w:rPr>
          <w:rFonts w:ascii="GHEA Grapalat" w:hAnsi="GHEA Grapalat" w:cs="Sylfaen"/>
          <w:i/>
          <w:sz w:val="16"/>
          <w:szCs w:val="16"/>
          <w:lang w:eastAsia="ru-RU"/>
        </w:rPr>
        <w:t>պահանջվել</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մինչև</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սույն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կետում</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նշված</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օրվա</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ժամը</w:t>
      </w:r>
      <w:proofErr w:type="spellEnd"/>
      <w:r w:rsidRPr="005D7B02">
        <w:rPr>
          <w:rFonts w:ascii="GHEA Grapalat" w:hAnsi="GHEA Grapalat" w:cs="Sylfaen"/>
          <w:i/>
          <w:sz w:val="16"/>
          <w:szCs w:val="16"/>
          <w:lang w:eastAsia="ru-RU"/>
        </w:rPr>
        <w:t xml:space="preserve"> 17:00-ն (</w:t>
      </w:r>
      <w:proofErr w:type="spellStart"/>
      <w:r w:rsidRPr="005D7B02">
        <w:rPr>
          <w:rFonts w:ascii="GHEA Grapalat" w:hAnsi="GHEA Grapalat" w:cs="Sylfaen"/>
          <w:i/>
          <w:sz w:val="16"/>
          <w:szCs w:val="16"/>
          <w:lang w:eastAsia="ru-RU"/>
        </w:rPr>
        <w:t>Երևանի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ժամանակով</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Հանձնաժողովը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հարցումը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կատարած</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մասնակցին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պարզաբանումը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տրամադրում</w:t>
      </w:r>
      <w:proofErr w:type="spellEnd"/>
      <w:r w:rsidRPr="005D7B02">
        <w:rPr>
          <w:rFonts w:ascii="GHEA Grapalat" w:hAnsi="GHEA Grapalat" w:cs="Sylfaen"/>
          <w:i/>
          <w:sz w:val="16"/>
          <w:szCs w:val="16"/>
          <w:lang w:eastAsia="ru-RU"/>
        </w:rPr>
        <w:t xml:space="preserve"> է </w:t>
      </w:r>
      <w:proofErr w:type="spellStart"/>
      <w:r w:rsidRPr="005D7B02">
        <w:rPr>
          <w:rFonts w:ascii="GHEA Grapalat" w:hAnsi="GHEA Grapalat" w:cs="Sylfaen"/>
          <w:i/>
          <w:sz w:val="16"/>
          <w:szCs w:val="16"/>
          <w:lang w:eastAsia="ru-RU"/>
        </w:rPr>
        <w:t>հարցումը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ստանալու</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օրվան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հաջորդող</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օրվա</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ընթացքում</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բայց</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ոչ</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ուշ</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քան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ընթացակարգի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eastAsia="ru-RU"/>
        </w:rPr>
        <w:t xml:space="preserve"> 3 </w:t>
      </w:r>
      <w:proofErr w:type="spellStart"/>
      <w:r w:rsidRPr="005D7B02">
        <w:rPr>
          <w:rFonts w:ascii="GHEA Grapalat" w:hAnsi="GHEA Grapalat" w:cs="Sylfaen"/>
          <w:i/>
          <w:sz w:val="16"/>
          <w:szCs w:val="16"/>
          <w:lang w:eastAsia="ru-RU"/>
        </w:rPr>
        <w:t>ժամ</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Սույն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կետում</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նշված</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հարցումը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մասնակիցը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ներկայացնում</w:t>
      </w:r>
      <w:proofErr w:type="spellEnd"/>
      <w:r w:rsidRPr="005D7B02">
        <w:rPr>
          <w:rFonts w:ascii="GHEA Grapalat" w:hAnsi="GHEA Grapalat" w:cs="Sylfaen"/>
          <w:i/>
          <w:sz w:val="16"/>
          <w:szCs w:val="16"/>
          <w:lang w:eastAsia="ru-RU"/>
        </w:rPr>
        <w:t xml:space="preserve"> է </w:t>
      </w:r>
      <w:proofErr w:type="spellStart"/>
      <w:r w:rsidRPr="005D7B02">
        <w:rPr>
          <w:rFonts w:ascii="GHEA Grapalat" w:hAnsi="GHEA Grapalat" w:cs="Sylfaen"/>
          <w:i/>
          <w:sz w:val="16"/>
          <w:szCs w:val="16"/>
          <w:lang w:eastAsia="ru-RU"/>
        </w:rPr>
        <w:t>հանձնաժողովի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քարտուղարի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էլեկտրոնային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փոստին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ուղարկելու</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միջոցով</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Հարցման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պարզաբանումն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ուղարկվում</w:t>
      </w:r>
      <w:proofErr w:type="spellEnd"/>
      <w:r w:rsidRPr="005D7B02">
        <w:rPr>
          <w:rFonts w:ascii="GHEA Grapalat" w:hAnsi="GHEA Grapalat" w:cs="Sylfaen"/>
          <w:i/>
          <w:sz w:val="16"/>
          <w:szCs w:val="16"/>
          <w:lang w:eastAsia="ru-RU"/>
        </w:rPr>
        <w:t xml:space="preserve"> է </w:t>
      </w:r>
      <w:proofErr w:type="spellStart"/>
      <w:r w:rsidRPr="005D7B02">
        <w:rPr>
          <w:rFonts w:ascii="GHEA Grapalat" w:hAnsi="GHEA Grapalat" w:cs="Sylfaen"/>
          <w:i/>
          <w:sz w:val="16"/>
          <w:szCs w:val="16"/>
          <w:lang w:eastAsia="ru-RU"/>
        </w:rPr>
        <w:t>հանձնաժողովի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քարտուղարի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սույն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հրավերով</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նախատեսված</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էլեկտրոնային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փոստից</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մասնակցի</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հարցումը</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ստացված</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էլեկտրոնային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փոստին</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ուղարկելու</w:t>
      </w:r>
      <w:proofErr w:type="spellEnd"/>
      <w:r w:rsidRPr="005D7B02">
        <w:rPr>
          <w:rFonts w:ascii="GHEA Grapalat" w:hAnsi="GHEA Grapalat" w:cs="Sylfaen"/>
          <w:i/>
          <w:sz w:val="16"/>
          <w:szCs w:val="16"/>
          <w:lang w:eastAsia="ru-RU"/>
        </w:rPr>
        <w:t xml:space="preserve"> </w:t>
      </w:r>
      <w:proofErr w:type="spellStart"/>
      <w:r w:rsidRPr="005D7B02">
        <w:rPr>
          <w:rFonts w:ascii="GHEA Grapalat" w:hAnsi="GHEA Grapalat" w:cs="Sylfaen"/>
          <w:i/>
          <w:sz w:val="16"/>
          <w:szCs w:val="16"/>
          <w:lang w:eastAsia="ru-RU"/>
        </w:rPr>
        <w:t>միջոցով</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p>
    <w:p w14:paraId="13099644" w14:textId="77777777" w:rsidR="00091EBC" w:rsidRPr="005D7B02" w:rsidRDefault="00091EBC"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091EBC" w:rsidRPr="005D7B02" w:rsidRDefault="00091EBC"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091EBC" w:rsidRPr="005D7B02" w:rsidRDefault="00091EBC"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296C0AF8" w14:textId="77777777" w:rsidR="00091EBC" w:rsidRPr="005D7B02" w:rsidRDefault="00091EBC"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բացառությամբ</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երբ</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համար</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անհրաժեշտ</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հաստատվելու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օրվա</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դրությամբ</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նախատեսված</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ֆինանսական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միջոցների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չափը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է </w:t>
      </w:r>
      <w:r w:rsidR="005D30FC"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sidRPr="005D7B02">
        <w:rPr>
          <w:rFonts w:ascii="GHEA Grapalat" w:hAnsi="GHEA Grapalat" w:cs="Sylfaen"/>
          <w:i/>
          <w:sz w:val="16"/>
          <w:szCs w:val="16"/>
          <w:lang w:val="en-US"/>
        </w:rPr>
        <w:t xml:space="preserve"> և </w:t>
      </w:r>
      <w:proofErr w:type="spellStart"/>
      <w:r w:rsidRPr="005D7B02">
        <w:rPr>
          <w:rFonts w:ascii="GHEA Grapalat" w:hAnsi="GHEA Grapalat" w:cs="Sylfaen"/>
          <w:i/>
          <w:sz w:val="16"/>
          <w:szCs w:val="16"/>
          <w:lang w:val="en-US"/>
        </w:rPr>
        <w:t>կնքվելիք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պայմանագրի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ամբողջական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կատարման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համար</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հետագայում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ևս</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պահանջվելու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ֆինանսական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միջոցներ</w:t>
      </w:r>
      <w:proofErr w:type="spellEnd"/>
      <w:r w:rsidRPr="005D7B02">
        <w:rPr>
          <w:rFonts w:ascii="GHEA Grapalat" w:hAnsi="GHEA Grapalat" w:cs="Sylfaen"/>
          <w:i/>
          <w:sz w:val="16"/>
          <w:szCs w:val="16"/>
          <w:lang w:val="en-US"/>
        </w:rPr>
        <w:t>.</w:t>
      </w:r>
    </w:p>
    <w:p w14:paraId="30EDA6C2" w14:textId="77777777" w:rsidR="00091EBC" w:rsidRPr="005D7B02" w:rsidRDefault="00091EBC" w:rsidP="006C1D25">
      <w:pPr>
        <w:pStyle w:val="af2"/>
        <w:jc w:val="both"/>
        <w:rPr>
          <w:lang w:val="en-US"/>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w:t>
      </w:r>
      <w:r w:rsidR="00C96127" w:rsidRPr="005D7B02">
        <w:rPr>
          <w:rFonts w:ascii="GHEA Grapalat" w:hAnsi="GHEA Grapalat" w:cs="Sylfaen"/>
          <w:i/>
          <w:sz w:val="16"/>
          <w:szCs w:val="16"/>
          <w:lang w:val="en-US"/>
        </w:rPr>
        <w:t>շխատանքի</w:t>
      </w:r>
      <w:proofErr w:type="spellEnd"/>
      <w:r w:rsidR="00C96127"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գինը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005D30FC"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p>
  </w:footnote>
  <w:footnote w:id="4">
    <w:p w14:paraId="28233213" w14:textId="77777777" w:rsidR="00091EBC" w:rsidRPr="005D7B02" w:rsidRDefault="00E6597C" w:rsidP="006C1D25">
      <w:pPr>
        <w:pStyle w:val="af2"/>
        <w:jc w:val="both"/>
        <w:rPr>
          <w:rFonts w:ascii="GHEA Grapalat" w:hAnsi="GHEA Grapalat" w:cs="Sylfaen"/>
          <w:i/>
          <w:sz w:val="16"/>
          <w:szCs w:val="16"/>
          <w:lang w:val="en-US"/>
        </w:rPr>
      </w:pPr>
      <w:r w:rsidRPr="005D7B02">
        <w:rPr>
          <w:color w:val="000000"/>
          <w:vertAlign w:val="superscript"/>
          <w:lang w:val="en-US"/>
        </w:rPr>
        <w:t>7</w:t>
      </w:r>
      <w:r w:rsidR="00091EBC" w:rsidRPr="005D7B02">
        <w:rPr>
          <w:rStyle w:val="af6"/>
          <w:color w:val="FFFFFF"/>
        </w:rPr>
        <w:footnoteRef/>
      </w:r>
      <w:r w:rsidR="00091EBC" w:rsidRPr="005D7B02">
        <w:rPr>
          <w:color w:val="FFFFFF"/>
        </w:rPr>
        <w:t xml:space="preserve"> </w:t>
      </w:r>
      <w:proofErr w:type="spellStart"/>
      <w:r w:rsidR="00091EBC" w:rsidRPr="005D7B02">
        <w:rPr>
          <w:rFonts w:ascii="GHEA Grapalat" w:hAnsi="GHEA Grapalat" w:cs="Sylfaen"/>
          <w:i/>
          <w:sz w:val="16"/>
          <w:szCs w:val="16"/>
          <w:lang w:val="en-US"/>
        </w:rPr>
        <w:t>Ենթակետը</w:t>
      </w:r>
      <w:proofErr w:type="spellEnd"/>
      <w:r w:rsidR="00091EBC" w:rsidRPr="005D7B02">
        <w:rPr>
          <w:rFonts w:ascii="GHEA Grapalat" w:hAnsi="GHEA Grapalat" w:cs="Sylfaen"/>
          <w:i/>
          <w:sz w:val="16"/>
          <w:szCs w:val="16"/>
          <w:lang w:val="en-US"/>
        </w:rPr>
        <w:t xml:space="preserve"> </w:t>
      </w:r>
      <w:proofErr w:type="spellStart"/>
      <w:r w:rsidR="00091EBC" w:rsidRPr="005D7B02">
        <w:rPr>
          <w:rFonts w:ascii="GHEA Grapalat" w:hAnsi="GHEA Grapalat" w:cs="Sylfaen"/>
          <w:i/>
          <w:sz w:val="16"/>
          <w:szCs w:val="16"/>
          <w:lang w:val="en-US"/>
        </w:rPr>
        <w:t>հանվում</w:t>
      </w:r>
      <w:proofErr w:type="spellEnd"/>
      <w:r w:rsidR="00091EBC" w:rsidRPr="005D7B02">
        <w:rPr>
          <w:rFonts w:ascii="GHEA Grapalat" w:hAnsi="GHEA Grapalat" w:cs="Sylfaen"/>
          <w:i/>
          <w:sz w:val="16"/>
          <w:szCs w:val="16"/>
          <w:lang w:val="en-US"/>
        </w:rPr>
        <w:t xml:space="preserve"> է, </w:t>
      </w:r>
      <w:proofErr w:type="spellStart"/>
      <w:r w:rsidR="00091EBC" w:rsidRPr="005D7B02">
        <w:rPr>
          <w:rFonts w:ascii="GHEA Grapalat" w:hAnsi="GHEA Grapalat" w:cs="Sylfaen"/>
          <w:i/>
          <w:sz w:val="16"/>
          <w:szCs w:val="16"/>
          <w:lang w:val="en-US"/>
        </w:rPr>
        <w:t>եթե</w:t>
      </w:r>
      <w:proofErr w:type="spellEnd"/>
      <w:r w:rsidR="00091EBC" w:rsidRPr="005D7B02">
        <w:rPr>
          <w:rFonts w:ascii="GHEA Grapalat" w:hAnsi="GHEA Grapalat" w:cs="Sylfaen"/>
          <w:i/>
          <w:sz w:val="16"/>
          <w:szCs w:val="16"/>
          <w:lang w:val="en-US"/>
        </w:rPr>
        <w:t xml:space="preserve"> </w:t>
      </w:r>
      <w:proofErr w:type="spellStart"/>
      <w:r w:rsidR="00091EBC" w:rsidRPr="005D7B02">
        <w:rPr>
          <w:rFonts w:ascii="GHEA Grapalat" w:hAnsi="GHEA Grapalat" w:cs="Sylfaen"/>
          <w:i/>
          <w:sz w:val="16"/>
          <w:szCs w:val="16"/>
          <w:lang w:val="en-US"/>
        </w:rPr>
        <w:t>հայտի</w:t>
      </w:r>
      <w:proofErr w:type="spellEnd"/>
      <w:r w:rsidR="00091EBC" w:rsidRPr="005D7B02">
        <w:rPr>
          <w:rFonts w:ascii="GHEA Grapalat" w:hAnsi="GHEA Grapalat" w:cs="Sylfaen"/>
          <w:i/>
          <w:sz w:val="16"/>
          <w:szCs w:val="16"/>
          <w:lang w:val="en-US"/>
        </w:rPr>
        <w:t xml:space="preserve"> </w:t>
      </w:r>
      <w:proofErr w:type="spellStart"/>
      <w:r w:rsidR="00091EBC" w:rsidRPr="005D7B02">
        <w:rPr>
          <w:rFonts w:ascii="GHEA Grapalat" w:hAnsi="GHEA Grapalat" w:cs="Sylfaen"/>
          <w:i/>
          <w:sz w:val="16"/>
          <w:szCs w:val="16"/>
          <w:lang w:val="en-US"/>
        </w:rPr>
        <w:t>ապահովման</w:t>
      </w:r>
      <w:proofErr w:type="spellEnd"/>
      <w:r w:rsidR="00091EBC" w:rsidRPr="005D7B02">
        <w:rPr>
          <w:rFonts w:ascii="GHEA Grapalat" w:hAnsi="GHEA Grapalat" w:cs="Sylfaen"/>
          <w:i/>
          <w:sz w:val="16"/>
          <w:szCs w:val="16"/>
          <w:lang w:val="en-US"/>
        </w:rPr>
        <w:t xml:space="preserve"> </w:t>
      </w:r>
      <w:proofErr w:type="spellStart"/>
      <w:r w:rsidR="00091EBC" w:rsidRPr="005D7B02">
        <w:rPr>
          <w:rFonts w:ascii="GHEA Grapalat" w:hAnsi="GHEA Grapalat" w:cs="Sylfaen"/>
          <w:i/>
          <w:sz w:val="16"/>
          <w:szCs w:val="16"/>
          <w:lang w:val="en-US"/>
        </w:rPr>
        <w:t>պահանջ</w:t>
      </w:r>
      <w:proofErr w:type="spellEnd"/>
      <w:r w:rsidR="00091EBC" w:rsidRPr="005D7B02">
        <w:rPr>
          <w:rFonts w:ascii="GHEA Grapalat" w:hAnsi="GHEA Grapalat" w:cs="Sylfaen"/>
          <w:i/>
          <w:sz w:val="16"/>
          <w:szCs w:val="16"/>
          <w:lang w:val="en-US"/>
        </w:rPr>
        <w:t xml:space="preserve"> </w:t>
      </w:r>
      <w:proofErr w:type="spellStart"/>
      <w:r w:rsidR="00091EBC" w:rsidRPr="005D7B02">
        <w:rPr>
          <w:rFonts w:ascii="GHEA Grapalat" w:hAnsi="GHEA Grapalat" w:cs="Sylfaen"/>
          <w:i/>
          <w:sz w:val="16"/>
          <w:szCs w:val="16"/>
          <w:lang w:val="en-US"/>
        </w:rPr>
        <w:t>սահմանված</w:t>
      </w:r>
      <w:proofErr w:type="spellEnd"/>
      <w:r w:rsidR="00091EBC" w:rsidRPr="005D7B02">
        <w:rPr>
          <w:rFonts w:ascii="GHEA Grapalat" w:hAnsi="GHEA Grapalat" w:cs="Sylfaen"/>
          <w:i/>
          <w:sz w:val="16"/>
          <w:szCs w:val="16"/>
          <w:lang w:val="en-US"/>
        </w:rPr>
        <w:t xml:space="preserve"> </w:t>
      </w:r>
      <w:proofErr w:type="spellStart"/>
      <w:r w:rsidR="00091EBC" w:rsidRPr="005D7B02">
        <w:rPr>
          <w:rFonts w:ascii="GHEA Grapalat" w:hAnsi="GHEA Grapalat" w:cs="Sylfaen"/>
          <w:i/>
          <w:sz w:val="16"/>
          <w:szCs w:val="16"/>
          <w:lang w:val="en-US"/>
        </w:rPr>
        <w:t>չէ</w:t>
      </w:r>
      <w:proofErr w:type="spellEnd"/>
      <w:r w:rsidR="00091EBC" w:rsidRPr="005D7B02">
        <w:rPr>
          <w:rFonts w:ascii="GHEA Grapalat" w:hAnsi="GHEA Grapalat" w:cs="Sylfaen"/>
          <w:i/>
          <w:sz w:val="16"/>
          <w:szCs w:val="16"/>
          <w:lang w:val="en-US"/>
        </w:rPr>
        <w:t>:</w:t>
      </w:r>
    </w:p>
    <w:p w14:paraId="6944D552" w14:textId="77777777" w:rsidR="00EC6281" w:rsidRPr="005D7B02" w:rsidRDefault="00E6597C" w:rsidP="006C1D25">
      <w:pPr>
        <w:pStyle w:val="af2"/>
        <w:jc w:val="both"/>
        <w:rPr>
          <w:lang w:val="en-US"/>
        </w:rPr>
      </w:pPr>
      <w:r w:rsidRPr="005D7B02">
        <w:rPr>
          <w:rFonts w:ascii="GHEA Grapalat" w:hAnsi="GHEA Grapalat" w:cs="Sylfaen"/>
          <w:i/>
          <w:sz w:val="16"/>
          <w:szCs w:val="16"/>
          <w:vertAlign w:val="superscript"/>
          <w:lang w:val="en-US"/>
        </w:rPr>
        <w:t>8</w:t>
      </w:r>
      <w:r w:rsidR="00EC6281" w:rsidRPr="005D7B02">
        <w:rPr>
          <w:rFonts w:ascii="GHEA Grapalat" w:hAnsi="GHEA Grapalat" w:cs="Sylfaen"/>
          <w:i/>
          <w:sz w:val="16"/>
          <w:szCs w:val="16"/>
          <w:vertAlign w:val="superscript"/>
          <w:lang w:val="en-US"/>
        </w:rPr>
        <w:t xml:space="preserve"> </w:t>
      </w:r>
      <w:proofErr w:type="spellStart"/>
      <w:r w:rsidR="00EC6281" w:rsidRPr="005D7B02">
        <w:rPr>
          <w:rFonts w:ascii="GHEA Grapalat" w:hAnsi="GHEA Grapalat" w:cs="Sylfaen"/>
          <w:i/>
          <w:sz w:val="16"/>
          <w:szCs w:val="16"/>
          <w:lang w:val="en-US"/>
        </w:rPr>
        <w:t>Ենթակետը</w:t>
      </w:r>
      <w:proofErr w:type="spellEnd"/>
      <w:r w:rsidR="00EC6281" w:rsidRPr="005D7B02">
        <w:rPr>
          <w:rFonts w:ascii="GHEA Grapalat" w:hAnsi="GHEA Grapalat" w:cs="Sylfaen"/>
          <w:i/>
          <w:sz w:val="16"/>
          <w:szCs w:val="16"/>
          <w:lang w:val="en-US"/>
        </w:rPr>
        <w:t xml:space="preserve"> </w:t>
      </w:r>
      <w:proofErr w:type="spellStart"/>
      <w:r w:rsidR="00EC6281" w:rsidRPr="005D7B02">
        <w:rPr>
          <w:rFonts w:ascii="GHEA Grapalat" w:hAnsi="GHEA Grapalat" w:cs="Sylfaen"/>
          <w:i/>
          <w:sz w:val="16"/>
          <w:szCs w:val="16"/>
          <w:lang w:val="en-US"/>
        </w:rPr>
        <w:t>հանվում</w:t>
      </w:r>
      <w:proofErr w:type="spellEnd"/>
      <w:r w:rsidR="00EC6281" w:rsidRPr="005D7B02">
        <w:rPr>
          <w:rFonts w:ascii="GHEA Grapalat" w:hAnsi="GHEA Grapalat" w:cs="Sylfaen"/>
          <w:i/>
          <w:sz w:val="16"/>
          <w:szCs w:val="16"/>
          <w:lang w:val="en-US"/>
        </w:rPr>
        <w:t xml:space="preserve"> է, </w:t>
      </w:r>
      <w:proofErr w:type="spellStart"/>
      <w:r w:rsidR="00EC6281" w:rsidRPr="005D7B02">
        <w:rPr>
          <w:rFonts w:ascii="GHEA Grapalat" w:hAnsi="GHEA Grapalat" w:cs="Sylfaen"/>
          <w:i/>
          <w:sz w:val="16"/>
          <w:szCs w:val="16"/>
          <w:lang w:val="en-US"/>
        </w:rPr>
        <w:t>եթե</w:t>
      </w:r>
      <w:proofErr w:type="spellEnd"/>
      <w:r w:rsidR="00EC6281" w:rsidRPr="005D7B02">
        <w:rPr>
          <w:rFonts w:ascii="GHEA Grapalat" w:hAnsi="GHEA Grapalat" w:cs="Sylfaen"/>
          <w:i/>
          <w:sz w:val="16"/>
          <w:szCs w:val="16"/>
          <w:lang w:val="en-US"/>
        </w:rPr>
        <w:t xml:space="preserve"> </w:t>
      </w:r>
      <w:proofErr w:type="spellStart"/>
      <w:r w:rsidR="00EC6281" w:rsidRPr="005D7B02">
        <w:rPr>
          <w:rFonts w:ascii="GHEA Grapalat" w:hAnsi="GHEA Grapalat" w:cs="Sylfaen"/>
          <w:i/>
          <w:sz w:val="16"/>
          <w:szCs w:val="16"/>
          <w:lang w:val="en-US"/>
        </w:rPr>
        <w:t>գնման</w:t>
      </w:r>
      <w:proofErr w:type="spellEnd"/>
      <w:r w:rsidR="00EC6281" w:rsidRPr="005D7B02">
        <w:rPr>
          <w:rFonts w:ascii="GHEA Grapalat" w:hAnsi="GHEA Grapalat" w:cs="Sylfaen"/>
          <w:i/>
          <w:sz w:val="16"/>
          <w:szCs w:val="16"/>
          <w:lang w:val="en-US"/>
        </w:rPr>
        <w:t xml:space="preserve"> </w:t>
      </w:r>
      <w:proofErr w:type="spellStart"/>
      <w:r w:rsidR="00EC6281" w:rsidRPr="005D7B02">
        <w:rPr>
          <w:rFonts w:ascii="GHEA Grapalat" w:hAnsi="GHEA Grapalat" w:cs="Sylfaen"/>
          <w:i/>
          <w:sz w:val="16"/>
          <w:szCs w:val="16"/>
          <w:lang w:val="en-US"/>
        </w:rPr>
        <w:t>առարկան</w:t>
      </w:r>
      <w:proofErr w:type="spellEnd"/>
      <w:r w:rsidR="00EC6281" w:rsidRPr="005D7B02">
        <w:rPr>
          <w:rFonts w:ascii="GHEA Grapalat" w:hAnsi="GHEA Grapalat" w:cs="Sylfaen"/>
          <w:i/>
          <w:sz w:val="16"/>
          <w:szCs w:val="16"/>
          <w:lang w:val="en-US"/>
        </w:rPr>
        <w:t xml:space="preserve"> </w:t>
      </w:r>
      <w:proofErr w:type="spellStart"/>
      <w:r w:rsidR="00EC6281" w:rsidRPr="005D7B02">
        <w:rPr>
          <w:rFonts w:ascii="GHEA Grapalat" w:hAnsi="GHEA Grapalat" w:cs="Sylfaen"/>
          <w:i/>
          <w:sz w:val="16"/>
          <w:szCs w:val="16"/>
          <w:lang w:val="en-US"/>
        </w:rPr>
        <w:t>չի</w:t>
      </w:r>
      <w:proofErr w:type="spellEnd"/>
      <w:r w:rsidR="00EC6281" w:rsidRPr="005D7B02">
        <w:rPr>
          <w:rFonts w:ascii="GHEA Grapalat" w:hAnsi="GHEA Grapalat" w:cs="Sylfaen"/>
          <w:i/>
          <w:sz w:val="16"/>
          <w:szCs w:val="16"/>
          <w:lang w:val="en-US"/>
        </w:rPr>
        <w:t xml:space="preserve"> </w:t>
      </w:r>
      <w:proofErr w:type="spellStart"/>
      <w:r w:rsidR="00EC6281" w:rsidRPr="005D7B02">
        <w:rPr>
          <w:rFonts w:ascii="GHEA Grapalat" w:hAnsi="GHEA Grapalat" w:cs="Sylfaen"/>
          <w:i/>
          <w:sz w:val="16"/>
          <w:szCs w:val="16"/>
          <w:lang w:val="en-US"/>
        </w:rPr>
        <w:t>հանդիսանում</w:t>
      </w:r>
      <w:proofErr w:type="spellEnd"/>
      <w:r w:rsidR="00EC6281" w:rsidRPr="005D7B02">
        <w:rPr>
          <w:rFonts w:ascii="GHEA Grapalat" w:hAnsi="GHEA Grapalat" w:cs="Sylfaen"/>
          <w:i/>
          <w:sz w:val="16"/>
          <w:szCs w:val="16"/>
          <w:lang w:val="en-US"/>
        </w:rPr>
        <w:t xml:space="preserve"> </w:t>
      </w:r>
      <w:proofErr w:type="spellStart"/>
      <w:r w:rsidR="00EC6281" w:rsidRPr="005D7B02">
        <w:rPr>
          <w:rFonts w:ascii="GHEA Grapalat" w:hAnsi="GHEA Grapalat" w:cs="Sylfaen"/>
          <w:i/>
          <w:sz w:val="16"/>
          <w:szCs w:val="16"/>
          <w:lang w:val="en-US"/>
        </w:rPr>
        <w:t>շինարարական</w:t>
      </w:r>
      <w:proofErr w:type="spellEnd"/>
      <w:r w:rsidR="00EC6281" w:rsidRPr="005D7B02">
        <w:rPr>
          <w:rFonts w:ascii="GHEA Grapalat" w:hAnsi="GHEA Grapalat" w:cs="Sylfaen"/>
          <w:i/>
          <w:sz w:val="16"/>
          <w:szCs w:val="16"/>
          <w:lang w:val="en-US"/>
        </w:rPr>
        <w:t xml:space="preserve"> </w:t>
      </w:r>
      <w:proofErr w:type="spellStart"/>
      <w:r w:rsidR="00EC6281" w:rsidRPr="005D7B02">
        <w:rPr>
          <w:rFonts w:ascii="GHEA Grapalat" w:hAnsi="GHEA Grapalat" w:cs="Sylfaen"/>
          <w:i/>
          <w:sz w:val="16"/>
          <w:szCs w:val="16"/>
          <w:lang w:val="en-US"/>
        </w:rPr>
        <w:t>աշխատանք</w:t>
      </w:r>
      <w:proofErr w:type="spellEnd"/>
    </w:p>
  </w:footnote>
  <w:footnote w:id="5">
    <w:p w14:paraId="166530E1" w14:textId="77777777" w:rsidR="00091EBC" w:rsidRPr="005D7B02" w:rsidRDefault="00091EBC">
      <w:pPr>
        <w:pStyle w:val="af2"/>
      </w:pPr>
      <w:r w:rsidRPr="005D7B02">
        <w:rPr>
          <w:rStyle w:val="af6"/>
          <w:color w:val="FFFFFF"/>
        </w:rPr>
        <w:footnoteRef/>
      </w:r>
      <w:r w:rsidRPr="005D7B02">
        <w:t xml:space="preserve"> </w:t>
      </w:r>
      <w:r w:rsidR="00E6597C" w:rsidRPr="005D7B02">
        <w:rPr>
          <w:vertAlign w:val="superscript"/>
          <w:lang w:val="en-US"/>
        </w:rPr>
        <w:t xml:space="preserve">10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5D7B02">
        <w:rPr>
          <w:rFonts w:ascii="GHEA Grapalat" w:hAnsi="GHEA Grapalat" w:cs="Sylfaen"/>
          <w:i/>
          <w:sz w:val="16"/>
          <w:szCs w:val="16"/>
          <w:lang w:val="en-US"/>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6">
    <w:p w14:paraId="4310F73D" w14:textId="77777777" w:rsidR="00091EBC" w:rsidRPr="005D7B02" w:rsidRDefault="00091EBC" w:rsidP="00571F29">
      <w:pPr>
        <w:pStyle w:val="af2"/>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00794157" w:rsidRPr="005D7B02">
        <w:rPr>
          <w:rFonts w:ascii="GHEA Grapalat" w:hAnsi="GHEA Grapalat" w:cs="Sylfaen"/>
          <w:i/>
          <w:sz w:val="16"/>
          <w:szCs w:val="16"/>
          <w:vertAlign w:val="superscript"/>
          <w:lang w:val="en-US"/>
        </w:rPr>
        <w:t xml:space="preserve">11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7">
    <w:p w14:paraId="7CE9AE48" w14:textId="77777777" w:rsidR="00120F8A" w:rsidRPr="00120F8A" w:rsidRDefault="00120F8A" w:rsidP="001D2074">
      <w:pPr>
        <w:pStyle w:val="af2"/>
        <w:rPr>
          <w:rFonts w:ascii="Calibri" w:hAnsi="Calibri"/>
          <w:vertAlign w:val="superscript"/>
          <w:lang w:val="hy-AM"/>
        </w:rPr>
      </w:pPr>
    </w:p>
    <w:p w14:paraId="2BCFF92B" w14:textId="77777777" w:rsidR="00120F8A" w:rsidRPr="004B72E3" w:rsidRDefault="00120F8A"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120F8A" w:rsidRPr="004B72E3" w:rsidRDefault="00120F8A"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120F8A" w:rsidRPr="004B72E3" w:rsidRDefault="00120F8A"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120F8A" w:rsidRPr="00120F8A" w:rsidRDefault="00120F8A" w:rsidP="001D2074">
      <w:pPr>
        <w:pStyle w:val="af2"/>
        <w:rPr>
          <w:rFonts w:ascii="Calibri" w:hAnsi="Calibri"/>
          <w:vertAlign w:val="superscript"/>
          <w:lang w:val="hy-AM"/>
        </w:rPr>
      </w:pPr>
    </w:p>
    <w:p w14:paraId="75C52A96" w14:textId="77777777" w:rsidR="001D2074" w:rsidRPr="005D7B02" w:rsidRDefault="001D2074"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sidR="00120F8A">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sidR="00AA53FD">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1D2074" w:rsidRPr="005D7B02" w:rsidRDefault="001D2074"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1D2074" w:rsidRPr="005D7B02" w:rsidRDefault="001D2074"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sidR="00AA53FD">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1D2074" w:rsidRPr="005D7B02" w:rsidRDefault="001D2074"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sidR="00AA53FD">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E7506F5" w14:textId="77777777" w:rsidR="00C75BC3" w:rsidRPr="005D7B02" w:rsidRDefault="00FF3C84"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12 </w:t>
      </w:r>
      <w:r w:rsidR="00091EBC" w:rsidRPr="005D7B02">
        <w:rPr>
          <w:rFonts w:ascii="GHEA Grapalat" w:hAnsi="GHEA Grapalat" w:cs="Sylfaen"/>
          <w:i/>
          <w:sz w:val="16"/>
          <w:szCs w:val="16"/>
          <w:lang w:val="hy-AM"/>
        </w:rPr>
        <w:t xml:space="preserve">Եթե </w:t>
      </w:r>
      <w:r w:rsidR="00C75BC3" w:rsidRPr="005D7B02">
        <w:rPr>
          <w:rFonts w:ascii="GHEA Grapalat" w:hAnsi="GHEA Grapalat" w:cs="Sylfaen"/>
          <w:i/>
          <w:sz w:val="16"/>
          <w:szCs w:val="16"/>
          <w:lang w:val="hy-AM"/>
        </w:rPr>
        <w:t>՝</w:t>
      </w:r>
    </w:p>
    <w:p w14:paraId="7A98C79B" w14:textId="77777777" w:rsidR="006B19F7" w:rsidRPr="005D7B02" w:rsidRDefault="006B19F7"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00A05356" w:rsidRPr="005D7B02">
        <w:rPr>
          <w:rFonts w:ascii="GHEA Grapalat" w:hAnsi="GHEA Grapalat" w:cs="Sylfaen"/>
          <w:i/>
          <w:sz w:val="16"/>
          <w:szCs w:val="16"/>
          <w:lang w:val="hy-AM"/>
        </w:rPr>
        <w:t>.</w:t>
      </w:r>
    </w:p>
    <w:p w14:paraId="522E8702" w14:textId="77777777" w:rsidR="006B19F7" w:rsidRPr="005D7B02" w:rsidRDefault="006B19F7"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001D2074" w:rsidRPr="005D7B02">
        <w:rPr>
          <w:rFonts w:ascii="GHEA Grapalat" w:hAnsi="GHEA Grapalat" w:cs="Sylfaen"/>
          <w:i/>
          <w:sz w:val="16"/>
          <w:szCs w:val="16"/>
          <w:lang w:val="hy-AM"/>
        </w:rPr>
        <w:t>փուլի գումարի նկատմամբ հաշվարկված համամասնությամբ</w:t>
      </w:r>
      <w:r w:rsidR="001D2074"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xml:space="preserve">: </w:t>
      </w:r>
      <w:r w:rsidR="001D2074" w:rsidRPr="005D7B02">
        <w:rPr>
          <w:rFonts w:ascii="GHEA Grapalat" w:hAnsi="GHEA Grapalat" w:cs="Sylfaen"/>
          <w:i/>
          <w:sz w:val="16"/>
          <w:szCs w:val="16"/>
          <w:lang w:val="hy-AM"/>
        </w:rPr>
        <w:t>Ե</w:t>
      </w:r>
      <w:r w:rsidRPr="005D7B02">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091EBC" w:rsidRPr="005D7B02" w:rsidRDefault="00FF3C84"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13</w:t>
      </w:r>
      <w:r w:rsidR="00091EBC" w:rsidRPr="005D7B02">
        <w:rPr>
          <w:rFonts w:ascii="GHEA Grapalat" w:hAnsi="GHEA Grapalat" w:cs="Sylfaen"/>
          <w:i/>
          <w:sz w:val="16"/>
          <w:szCs w:val="16"/>
          <w:vertAlign w:val="superscript"/>
          <w:lang w:val="hy-AM"/>
        </w:rPr>
        <w:t xml:space="preserve"> </w:t>
      </w:r>
      <w:r w:rsidR="00091EBC" w:rsidRPr="005D7B02">
        <w:rPr>
          <w:rFonts w:ascii="GHEA Grapalat" w:hAnsi="GHEA Grapalat" w:cs="Sylfaen"/>
          <w:i/>
          <w:sz w:val="16"/>
          <w:szCs w:val="16"/>
          <w:lang w:val="hy-AM"/>
        </w:rPr>
        <w:t>Եթե գնման հայտով գնվելիք ա</w:t>
      </w:r>
      <w:r w:rsidR="005E79C4" w:rsidRPr="005D7B02">
        <w:rPr>
          <w:rFonts w:ascii="GHEA Grapalat" w:hAnsi="GHEA Grapalat" w:cs="Sylfaen"/>
          <w:i/>
          <w:sz w:val="16"/>
          <w:szCs w:val="16"/>
          <w:lang w:val="hy-AM"/>
        </w:rPr>
        <w:t xml:space="preserve">շխատանքի </w:t>
      </w:r>
      <w:r w:rsidR="00091EBC" w:rsidRPr="005D7B02">
        <w:rPr>
          <w:rFonts w:ascii="GHEA Grapalat" w:hAnsi="GHEA Grapalat" w:cs="Sylfaen"/>
          <w:i/>
          <w:sz w:val="16"/>
          <w:szCs w:val="16"/>
          <w:lang w:val="hy-AM"/>
        </w:rPr>
        <w:t xml:space="preserve">գինը չի գերազանցում </w:t>
      </w:r>
      <w:r w:rsidR="001D2074" w:rsidRPr="005D7B02">
        <w:rPr>
          <w:rFonts w:ascii="GHEA Grapalat" w:hAnsi="GHEA Grapalat" w:cs="Sylfaen"/>
          <w:i/>
          <w:sz w:val="16"/>
          <w:szCs w:val="16"/>
          <w:lang w:val="hy-AM"/>
        </w:rPr>
        <w:t>25</w:t>
      </w:r>
      <w:r w:rsidR="00091EBC" w:rsidRPr="005D7B02">
        <w:rPr>
          <w:rFonts w:ascii="GHEA Grapalat" w:hAnsi="GHEA Grapalat" w:cs="Sylfaen"/>
          <w:i/>
          <w:sz w:val="16"/>
          <w:szCs w:val="16"/>
          <w:lang w:val="hy-AM"/>
        </w:rPr>
        <w:t xml:space="preserve"> մլն. ՀՀ դրամը, ապա</w:t>
      </w:r>
      <w:r w:rsidR="00091EBC" w:rsidRPr="005D7B02">
        <w:rPr>
          <w:rFonts w:ascii="Times New Roman" w:hAnsi="Times New Roman"/>
          <w:lang w:val="hy-AM"/>
        </w:rPr>
        <w:t xml:space="preserve"> </w:t>
      </w:r>
      <w:r w:rsidR="00091EBC" w:rsidRPr="005D7B02">
        <w:rPr>
          <w:rFonts w:ascii="GHEA Grapalat" w:hAnsi="GHEA Grapalat" w:cs="Sylfaen"/>
          <w:i/>
          <w:sz w:val="16"/>
          <w:szCs w:val="16"/>
          <w:lang w:val="hy-AM"/>
        </w:rPr>
        <w:t>“բանկային երաշխիքի կա</w:t>
      </w:r>
      <w:r w:rsidR="008B5A23" w:rsidRPr="005D7B02">
        <w:rPr>
          <w:rFonts w:ascii="GHEA Grapalat" w:hAnsi="GHEA Grapalat" w:cs="Sylfaen"/>
          <w:i/>
          <w:sz w:val="16"/>
          <w:szCs w:val="16"/>
          <w:lang w:val="hy-AM"/>
        </w:rPr>
        <w:t>մ</w:t>
      </w:r>
      <w:r w:rsidR="00091EBC" w:rsidRPr="005D7B02">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w:t>
      </w:r>
      <w:r w:rsidR="007862B1" w:rsidRPr="005D7B02">
        <w:rPr>
          <w:rFonts w:ascii="GHEA Grapalat" w:hAnsi="GHEA Grapalat" w:cs="Sylfaen"/>
          <w:i/>
          <w:sz w:val="16"/>
          <w:szCs w:val="16"/>
          <w:lang w:val="hy-AM"/>
        </w:rPr>
        <w:t xml:space="preserve">(հավելված 5.1) </w:t>
      </w:r>
      <w:r w:rsidR="00091EBC" w:rsidRPr="005D7B02">
        <w:rPr>
          <w:rFonts w:ascii="GHEA Grapalat" w:hAnsi="GHEA Grapalat" w:cs="Sylfaen"/>
          <w:i/>
          <w:sz w:val="16"/>
          <w:szCs w:val="16"/>
          <w:lang w:val="hy-AM"/>
        </w:rPr>
        <w:t>կամ կանխիկ փողի ձևով” բառերով</w:t>
      </w:r>
      <w:r w:rsidR="001D2074" w:rsidRPr="005D7B02">
        <w:rPr>
          <w:rFonts w:ascii="GHEA Grapalat" w:hAnsi="GHEA Grapalat" w:cs="Sylfaen"/>
          <w:i/>
          <w:sz w:val="16"/>
          <w:szCs w:val="16"/>
          <w:lang w:val="hy-AM"/>
        </w:rPr>
        <w:t xml:space="preserve"> իսկ 3-րդ պարբերության մեջ նշված &lt;&lt;90&gt;&gt; թիվը փոխարինվում է &lt;&lt;20 &gt;&gt; թվով</w:t>
      </w:r>
      <w:r w:rsidR="00CF2915" w:rsidRPr="005D7B02">
        <w:rPr>
          <w:rFonts w:ascii="GHEA Grapalat" w:hAnsi="GHEA Grapalat" w:cs="Sylfaen"/>
          <w:i/>
          <w:sz w:val="16"/>
          <w:szCs w:val="16"/>
          <w:lang w:val="hy-AM"/>
        </w:rPr>
        <w:t>:</w:t>
      </w:r>
    </w:p>
    <w:p w14:paraId="7E2D3D69" w14:textId="77777777" w:rsidR="00091EBC" w:rsidRPr="005D7B02" w:rsidRDefault="00091EBC">
      <w:pPr>
        <w:pStyle w:val="af2"/>
        <w:rPr>
          <w:rFonts w:ascii="Times New Roman" w:hAnsi="Times New Roman"/>
          <w:vertAlign w:val="superscript"/>
          <w:lang w:val="hy-AM"/>
        </w:rPr>
      </w:pPr>
    </w:p>
  </w:footnote>
  <w:footnote w:id="9">
    <w:p w14:paraId="2899DD1B" w14:textId="77777777" w:rsidR="00091EBC" w:rsidRPr="007F5159" w:rsidRDefault="00FF3C84">
      <w:pPr>
        <w:pStyle w:val="af2"/>
        <w:rPr>
          <w:rFonts w:ascii="GHEA Grapalat" w:hAnsi="GHEA Grapalat"/>
          <w:lang w:val="hy-AM"/>
        </w:rPr>
      </w:pPr>
      <w:r w:rsidRPr="007F5159">
        <w:rPr>
          <w:rFonts w:ascii="GHEA Grapalat" w:hAnsi="GHEA Grapalat" w:cs="Sylfaen"/>
          <w:i/>
          <w:sz w:val="16"/>
          <w:szCs w:val="16"/>
          <w:vertAlign w:val="superscript"/>
          <w:lang w:val="hy-AM"/>
        </w:rPr>
        <w:t xml:space="preserve">14 </w:t>
      </w:r>
      <w:proofErr w:type="spellStart"/>
      <w:r w:rsidR="00091EBC" w:rsidRPr="005D7B02">
        <w:rPr>
          <w:rFonts w:ascii="GHEA Grapalat" w:hAnsi="GHEA Grapalat" w:cs="Sylfaen"/>
          <w:i/>
          <w:sz w:val="16"/>
          <w:szCs w:val="16"/>
        </w:rPr>
        <w:t>Սույն</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կետը</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խմբագրվում</w:t>
      </w:r>
      <w:proofErr w:type="spellEnd"/>
      <w:r w:rsidR="00091EBC" w:rsidRPr="005D7B02">
        <w:rPr>
          <w:rFonts w:ascii="GHEA Grapalat" w:hAnsi="GHEA Grapalat" w:cs="Sylfaen"/>
          <w:i/>
          <w:sz w:val="16"/>
          <w:szCs w:val="16"/>
        </w:rPr>
        <w:t xml:space="preserve"> է </w:t>
      </w:r>
      <w:proofErr w:type="spellStart"/>
      <w:r w:rsidR="00091EBC" w:rsidRPr="005D7B02">
        <w:rPr>
          <w:rFonts w:ascii="GHEA Grapalat" w:hAnsi="GHEA Grapalat" w:cs="Sylfaen"/>
          <w:i/>
          <w:sz w:val="16"/>
          <w:szCs w:val="16"/>
        </w:rPr>
        <w:t>ըստ</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համապատասխան</w:t>
      </w:r>
      <w:proofErr w:type="spellEnd"/>
      <w:r w:rsidR="00091EBC" w:rsidRPr="005D7B02">
        <w:rPr>
          <w:rFonts w:ascii="GHEA Grapalat" w:hAnsi="GHEA Grapalat" w:cs="Sylfaen"/>
          <w:i/>
          <w:sz w:val="16"/>
          <w:szCs w:val="16"/>
        </w:rPr>
        <w:t xml:space="preserve"> </w:t>
      </w:r>
      <w:r w:rsidR="00091EBC" w:rsidRPr="007F5159">
        <w:rPr>
          <w:rFonts w:ascii="GHEA Grapalat" w:hAnsi="GHEA Grapalat" w:cs="Sylfaen"/>
          <w:i/>
          <w:sz w:val="16"/>
          <w:szCs w:val="16"/>
          <w:lang w:val="hy-AM"/>
        </w:rPr>
        <w:t>պ</w:t>
      </w:r>
      <w:proofErr w:type="spellStart"/>
      <w:r w:rsidR="00091EBC" w:rsidRPr="005D7B02">
        <w:rPr>
          <w:rFonts w:ascii="GHEA Grapalat" w:hAnsi="GHEA Grapalat" w:cs="Sylfaen"/>
          <w:i/>
          <w:sz w:val="16"/>
          <w:szCs w:val="16"/>
        </w:rPr>
        <w:t>ատվիրատուի</w:t>
      </w:r>
      <w:proofErr w:type="spellEnd"/>
      <w:r w:rsidR="00091EBC" w:rsidRPr="005D7B02">
        <w:rPr>
          <w:rFonts w:ascii="GHEA Grapalat" w:hAnsi="GHEA Grapalat" w:cs="Sylfaen"/>
          <w:i/>
          <w:sz w:val="16"/>
          <w:szCs w:val="16"/>
        </w:rPr>
        <w:t>:</w:t>
      </w:r>
      <w:r w:rsidR="00091EBC" w:rsidRPr="007F5159">
        <w:rPr>
          <w:rFonts w:ascii="GHEA Grapalat" w:hAnsi="GHEA Grapalat"/>
          <w:lang w:val="hy-AM"/>
        </w:rPr>
        <w:t xml:space="preserve"> </w:t>
      </w:r>
    </w:p>
  </w:footnote>
  <w:footnote w:id="10">
    <w:p w14:paraId="31C4274E" w14:textId="77777777" w:rsidR="00091EBC" w:rsidRPr="005D7B02" w:rsidRDefault="00FF3C84"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00091EBC" w:rsidRPr="005D7B02">
        <w:rPr>
          <w:rFonts w:ascii="GHEA Grapalat" w:hAnsi="GHEA Grapalat" w:cs="Sylfaen"/>
          <w:i/>
          <w:sz w:val="16"/>
          <w:szCs w:val="16"/>
          <w:lang w:val="es-ES" w:eastAsia="en-US"/>
        </w:rPr>
        <w:t xml:space="preserve">Համատեղ </w:t>
      </w:r>
      <w:proofErr w:type="spellStart"/>
      <w:r w:rsidR="00091EBC" w:rsidRPr="005D7B02">
        <w:rPr>
          <w:rFonts w:ascii="GHEA Grapalat" w:hAnsi="GHEA Grapalat" w:cs="Sylfaen"/>
          <w:i/>
          <w:sz w:val="16"/>
          <w:szCs w:val="16"/>
        </w:rPr>
        <w:t>գործունեության</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կարգով</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կոնսորցիումով</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մասնակցելու</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դեպքում</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հայտում</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ներառվող</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մասնակցի</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կողմից</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հաստատվող</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փաստաթղթերը</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պետք</w:t>
      </w:r>
      <w:proofErr w:type="spellEnd"/>
      <w:r w:rsidR="00091EBC" w:rsidRPr="005D7B02">
        <w:rPr>
          <w:rFonts w:ascii="GHEA Grapalat" w:hAnsi="GHEA Grapalat" w:cs="Sylfaen"/>
          <w:i/>
          <w:sz w:val="16"/>
          <w:szCs w:val="16"/>
        </w:rPr>
        <w:t xml:space="preserve"> է </w:t>
      </w:r>
      <w:proofErr w:type="spellStart"/>
      <w:r w:rsidR="00091EBC" w:rsidRPr="005D7B02">
        <w:rPr>
          <w:rFonts w:ascii="GHEA Grapalat" w:hAnsi="GHEA Grapalat" w:cs="Sylfaen"/>
          <w:i/>
          <w:sz w:val="16"/>
          <w:szCs w:val="16"/>
        </w:rPr>
        <w:t>հաստատված</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լինեն</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կոնսորցիումի</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բոլոր</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անդամների</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կողմից</w:t>
      </w:r>
      <w:proofErr w:type="spellEnd"/>
      <w:r w:rsidR="00091EBC" w:rsidRPr="005D7B02">
        <w:rPr>
          <w:rFonts w:ascii="GHEA Grapalat" w:hAnsi="GHEA Grapalat" w:cs="Sylfaen"/>
          <w:i/>
          <w:sz w:val="16"/>
          <w:szCs w:val="16"/>
        </w:rPr>
        <w:t>:</w:t>
      </w:r>
    </w:p>
  </w:footnote>
  <w:footnote w:id="11">
    <w:p w14:paraId="4D24B4A6" w14:textId="77777777" w:rsidR="00091EBC" w:rsidRPr="005D7B02" w:rsidRDefault="00FF3C84"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proofErr w:type="spellStart"/>
      <w:r w:rsidR="00091EBC" w:rsidRPr="005D7B02">
        <w:rPr>
          <w:rFonts w:ascii="GHEA Grapalat" w:hAnsi="GHEA Grapalat" w:cs="Sylfaen"/>
          <w:i/>
          <w:sz w:val="16"/>
          <w:szCs w:val="16"/>
          <w:lang w:val="en-US"/>
        </w:rPr>
        <w:t>Եթե</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հրավերով</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հայտի</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ապահովման</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ներկայացման</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պահանջ</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սահմանված</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չէ</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ապա</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սույն</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կետը</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հրավերից</w:t>
      </w:r>
      <w:proofErr w:type="spellEnd"/>
      <w:r w:rsidR="00091EBC" w:rsidRPr="005D7B02">
        <w:rPr>
          <w:rFonts w:ascii="GHEA Grapalat" w:hAnsi="GHEA Grapalat" w:cs="Sylfaen"/>
          <w:i/>
          <w:sz w:val="16"/>
          <w:szCs w:val="16"/>
          <w:lang w:val="af-ZA"/>
        </w:rPr>
        <w:t xml:space="preserve"> </w:t>
      </w:r>
      <w:proofErr w:type="spellStart"/>
      <w:r w:rsidR="00091EBC" w:rsidRPr="005D7B02">
        <w:rPr>
          <w:rFonts w:ascii="GHEA Grapalat" w:hAnsi="GHEA Grapalat" w:cs="Sylfaen"/>
          <w:i/>
          <w:sz w:val="16"/>
          <w:szCs w:val="16"/>
          <w:lang w:val="en-US"/>
        </w:rPr>
        <w:t>հանվում</w:t>
      </w:r>
      <w:proofErr w:type="spellEnd"/>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է</w:t>
      </w:r>
      <w:r w:rsidR="00091EBC" w:rsidRPr="005D7B02">
        <w:rPr>
          <w:rFonts w:ascii="GHEA Grapalat" w:hAnsi="GHEA Grapalat" w:cs="Sylfaen"/>
          <w:i/>
          <w:sz w:val="16"/>
          <w:szCs w:val="16"/>
          <w:lang w:val="af-ZA"/>
        </w:rPr>
        <w:t>:</w:t>
      </w:r>
    </w:p>
    <w:p w14:paraId="143331EE" w14:textId="77777777" w:rsidR="008747C6" w:rsidRPr="005D7B02" w:rsidRDefault="008747C6"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footnote>
  <w:footnote w:id="12">
    <w:p w14:paraId="0B0F20FA" w14:textId="77777777" w:rsidR="00112726" w:rsidRPr="005D7B02" w:rsidRDefault="00112726">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3">
    <w:p w14:paraId="5E70BC0F" w14:textId="77777777" w:rsidR="0091590A" w:rsidRDefault="00091EBC"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91590A" w:rsidRPr="0091590A" w:rsidRDefault="0091590A" w:rsidP="0091590A">
      <w:pPr>
        <w:pStyle w:val="af2"/>
        <w:jc w:val="both"/>
        <w:rPr>
          <w:rFonts w:ascii="GHEA Grapalat" w:hAnsi="GHEA Grapalat"/>
          <w:i/>
          <w:lang w:val="hy-AM"/>
        </w:rPr>
      </w:pPr>
    </w:p>
    <w:p w14:paraId="542EE7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91590A" w:rsidRPr="0091590A" w:rsidRDefault="0091590A" w:rsidP="0091590A">
      <w:pPr>
        <w:pStyle w:val="af2"/>
        <w:jc w:val="both"/>
        <w:rPr>
          <w:rFonts w:ascii="GHEA Grapalat" w:hAnsi="GHEA Grapalat"/>
          <w:i/>
          <w:lang w:val="hy-AM"/>
        </w:rPr>
      </w:pPr>
    </w:p>
    <w:p w14:paraId="3FEE32A3"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91590A" w:rsidRPr="0091590A" w:rsidRDefault="0091590A" w:rsidP="0091590A">
      <w:pPr>
        <w:pStyle w:val="af2"/>
        <w:jc w:val="both"/>
        <w:rPr>
          <w:rFonts w:ascii="GHEA Grapalat" w:hAnsi="GHEA Grapalat"/>
          <w:i/>
          <w:lang w:val="hy-AM"/>
        </w:rPr>
      </w:pPr>
    </w:p>
    <w:p w14:paraId="5949EC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1590A" w:rsidRPr="0091590A" w:rsidRDefault="0091590A" w:rsidP="0091590A">
      <w:pPr>
        <w:pStyle w:val="af2"/>
        <w:jc w:val="both"/>
        <w:rPr>
          <w:rFonts w:ascii="GHEA Grapalat" w:hAnsi="GHEA Grapalat"/>
          <w:i/>
          <w:lang w:val="hy-AM"/>
        </w:rPr>
      </w:pPr>
    </w:p>
    <w:p w14:paraId="712390A2" w14:textId="77777777" w:rsidR="002E11D1" w:rsidRPr="005D7B02" w:rsidRDefault="002E11D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w:t>
      </w:r>
      <w:r w:rsidR="00D37A8C" w:rsidRPr="0091590A">
        <w:rPr>
          <w:rFonts w:ascii="GHEA Grapalat" w:hAnsi="GHEA Grapalat"/>
          <w:i/>
          <w:sz w:val="20"/>
          <w:szCs w:val="20"/>
          <w:lang w:val="hy-AM" w:eastAsia="ru-RU"/>
        </w:rPr>
        <w:t xml:space="preserve"> և հավելված 1.1 </w:t>
      </w:r>
      <w:r w:rsidRPr="0091590A">
        <w:rPr>
          <w:rFonts w:ascii="GHEA Grapalat" w:hAnsi="GHEA Grapalat"/>
          <w:i/>
          <w:sz w:val="20"/>
          <w:szCs w:val="20"/>
          <w:lang w:val="hy-AM" w:eastAsia="ru-RU"/>
        </w:rPr>
        <w:t xml:space="preserve">հանվում </w:t>
      </w:r>
      <w:r w:rsidR="00D37A8C" w:rsidRPr="0091590A">
        <w:rPr>
          <w:rFonts w:ascii="GHEA Grapalat" w:hAnsi="GHEA Grapalat"/>
          <w:i/>
          <w:sz w:val="20"/>
          <w:szCs w:val="20"/>
          <w:lang w:val="hy-AM" w:eastAsia="ru-RU"/>
        </w:rPr>
        <w:t>են</w:t>
      </w:r>
      <w:r w:rsidRPr="0091590A">
        <w:rPr>
          <w:rFonts w:ascii="GHEA Grapalat" w:hAnsi="GHEA Grapalat"/>
          <w:i/>
          <w:sz w:val="20"/>
          <w:szCs w:val="20"/>
          <w:lang w:val="hy-AM" w:eastAsia="ru-RU"/>
        </w:rPr>
        <w:t>, եթե գնմ</w:t>
      </w:r>
      <w:r w:rsidR="00D37A8C" w:rsidRPr="0091590A">
        <w:rPr>
          <w:rFonts w:ascii="GHEA Grapalat" w:hAnsi="GHEA Grapalat"/>
          <w:i/>
          <w:sz w:val="20"/>
          <w:szCs w:val="20"/>
          <w:lang w:val="hy-AM" w:eastAsia="ru-RU"/>
        </w:rPr>
        <w:t>ա</w:t>
      </w:r>
      <w:r w:rsidRPr="0091590A">
        <w:rPr>
          <w:rFonts w:ascii="GHEA Grapalat" w:hAnsi="GHEA Grapalat"/>
          <w:i/>
          <w:sz w:val="20"/>
          <w:szCs w:val="20"/>
          <w:lang w:val="hy-AM" w:eastAsia="ru-RU"/>
        </w:rPr>
        <w:t>ն առարկան չի հանդիսանում շինարարական աշխատանքներ</w:t>
      </w:r>
    </w:p>
  </w:footnote>
  <w:footnote w:id="14">
    <w:p w14:paraId="7C707974" w14:textId="77777777" w:rsidR="00091EBC" w:rsidRPr="005D7B02" w:rsidRDefault="00091EBC"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7F5159">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7F5159">
        <w:rPr>
          <w:rFonts w:ascii="GHEA Grapalat" w:hAnsi="GHEA Grapalat"/>
          <w:i/>
          <w:sz w:val="16"/>
          <w:szCs w:val="16"/>
          <w:lang w:val="hy-AM"/>
        </w:rPr>
        <w:t>է</w:t>
      </w:r>
      <w:r w:rsidRPr="005D7B02">
        <w:rPr>
          <w:rFonts w:ascii="GHEA Grapalat" w:hAnsi="GHEA Grapalat"/>
          <w:i/>
          <w:sz w:val="16"/>
          <w:szCs w:val="16"/>
          <w:lang w:val="af-ZA"/>
        </w:rPr>
        <w:t xml:space="preserve"> </w:t>
      </w:r>
      <w:r w:rsidRPr="007F5159">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7F5159">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7F5159">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7F5159">
        <w:rPr>
          <w:rFonts w:ascii="GHEA Grapalat" w:hAnsi="GHEA Grapalat"/>
          <w:i/>
          <w:sz w:val="16"/>
          <w:szCs w:val="16"/>
          <w:lang w:val="hy-AM"/>
        </w:rPr>
        <w:t>մինչև</w:t>
      </w:r>
      <w:r w:rsidRPr="005D7B02">
        <w:rPr>
          <w:rFonts w:ascii="GHEA Grapalat" w:hAnsi="GHEA Grapalat"/>
          <w:i/>
          <w:sz w:val="16"/>
          <w:szCs w:val="16"/>
          <w:lang w:val="af-ZA"/>
        </w:rPr>
        <w:t xml:space="preserve"> </w:t>
      </w:r>
      <w:r w:rsidRPr="007F5159">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7F5159">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7F5159">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091EBC" w:rsidRPr="005D7B02" w:rsidRDefault="00091E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00184749" w:rsidRPr="005D7B02">
        <w:rPr>
          <w:rFonts w:ascii="GHEA Grapalat" w:hAnsi="GHEA Grapalat"/>
          <w:i/>
          <w:sz w:val="16"/>
          <w:szCs w:val="16"/>
          <w:lang w:val="af-ZA"/>
        </w:rPr>
        <w:t>4</w:t>
      </w:r>
      <w:r w:rsidRPr="005D7B02">
        <w:rPr>
          <w:rFonts w:ascii="GHEA Grapalat" w:hAnsi="GHEA Grapalat"/>
          <w:i/>
          <w:sz w:val="16"/>
          <w:szCs w:val="16"/>
          <w:lang w:val="af-ZA"/>
        </w:rPr>
        <w:t>-</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7C8D1A20" w14:textId="77777777" w:rsidR="00091EBC" w:rsidRPr="005D7B02" w:rsidDel="00856FDE" w:rsidRDefault="00091EBC" w:rsidP="00B2572B">
      <w:pPr>
        <w:pStyle w:val="af2"/>
        <w:rPr>
          <w:del w:id="8" w:author="User" w:date="2019-05-26T09:57:00Z"/>
          <w:i/>
          <w:lang w:val="af-ZA"/>
        </w:rPr>
      </w:pPr>
    </w:p>
  </w:footnote>
  <w:footnote w:id="15">
    <w:p w14:paraId="4C303EA7" w14:textId="77777777" w:rsidR="00F02279" w:rsidRPr="005D7B02" w:rsidDel="00FC2AB8" w:rsidRDefault="004303CA" w:rsidP="00F02279">
      <w:pPr>
        <w:pStyle w:val="af2"/>
        <w:rPr>
          <w:del w:id="9" w:author="User" w:date="2019-05-26T13:06:00Z"/>
          <w:lang w:val="hy-AM"/>
        </w:rPr>
      </w:pPr>
      <w:r w:rsidRPr="005D7B02">
        <w:rPr>
          <w:vertAlign w:val="superscript"/>
          <w:lang w:val="af-ZA"/>
        </w:rPr>
        <w:t>18</w:t>
      </w:r>
      <w:r w:rsidR="00F02279" w:rsidRPr="005D7B02">
        <w:rPr>
          <w:vertAlign w:val="superscript"/>
          <w:lang w:val="af-ZA"/>
        </w:rPr>
        <w:t xml:space="preserve"> </w:t>
      </w:r>
      <w:r w:rsidR="00F02279"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6">
    <w:p w14:paraId="308B7575" w14:textId="77777777" w:rsidR="00D35BF1" w:rsidRPr="005D7B02" w:rsidRDefault="00D35BF1" w:rsidP="00D35BF1">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125DC5F" w14:textId="77777777" w:rsidR="00D35BF1" w:rsidRPr="005D7B02" w:rsidDel="00AC0465" w:rsidRDefault="00D35BF1" w:rsidP="00D35BF1">
      <w:pPr>
        <w:pStyle w:val="af2"/>
        <w:rPr>
          <w:del w:id="10" w:author="User" w:date="2019-05-26T13:21:00Z"/>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նկատմամբ:</w:t>
      </w:r>
    </w:p>
  </w:footnote>
  <w:footnote w:id="17">
    <w:p w14:paraId="6C7F8D35" w14:textId="77777777" w:rsidR="00D35BF1" w:rsidRPr="005D7B02" w:rsidRDefault="00D35BF1" w:rsidP="00D35BF1">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8">
    <w:p w14:paraId="74592954" w14:textId="77777777" w:rsidR="00D35BF1" w:rsidRPr="005D7B02" w:rsidDel="001432D3" w:rsidRDefault="00D35BF1" w:rsidP="00D35BF1">
      <w:pPr>
        <w:pStyle w:val="af2"/>
        <w:jc w:val="both"/>
        <w:rPr>
          <w:del w:id="11"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0918176">
    <w:abstractNumId w:val="20"/>
  </w:num>
  <w:num w:numId="2" w16cid:durableId="356735082">
    <w:abstractNumId w:val="7"/>
  </w:num>
  <w:num w:numId="3" w16cid:durableId="23752649">
    <w:abstractNumId w:val="17"/>
  </w:num>
  <w:num w:numId="4" w16cid:durableId="1964649151">
    <w:abstractNumId w:val="14"/>
  </w:num>
  <w:num w:numId="5" w16cid:durableId="851529584">
    <w:abstractNumId w:val="22"/>
  </w:num>
  <w:num w:numId="6" w16cid:durableId="83301793">
    <w:abstractNumId w:val="20"/>
    <w:lvlOverride w:ilvl="0">
      <w:startOverride w:val="1"/>
    </w:lvlOverride>
    <w:lvlOverride w:ilvl="1"/>
    <w:lvlOverride w:ilvl="2"/>
    <w:lvlOverride w:ilvl="3"/>
    <w:lvlOverride w:ilvl="4"/>
    <w:lvlOverride w:ilvl="5"/>
    <w:lvlOverride w:ilvl="6"/>
    <w:lvlOverride w:ilvl="7"/>
    <w:lvlOverride w:ilvl="8"/>
  </w:num>
  <w:num w:numId="7" w16cid:durableId="17369775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07118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1681815">
    <w:abstractNumId w:val="16"/>
  </w:num>
  <w:num w:numId="10" w16cid:durableId="259341040">
    <w:abstractNumId w:val="4"/>
  </w:num>
  <w:num w:numId="11" w16cid:durableId="265163202">
    <w:abstractNumId w:val="6"/>
  </w:num>
  <w:num w:numId="12" w16cid:durableId="2133934201">
    <w:abstractNumId w:val="26"/>
  </w:num>
  <w:num w:numId="13" w16cid:durableId="1054432054">
    <w:abstractNumId w:val="23"/>
  </w:num>
  <w:num w:numId="14" w16cid:durableId="1140422303">
    <w:abstractNumId w:val="10"/>
  </w:num>
  <w:num w:numId="15" w16cid:durableId="1915043173">
    <w:abstractNumId w:val="24"/>
  </w:num>
  <w:num w:numId="16" w16cid:durableId="1653756289">
    <w:abstractNumId w:val="13"/>
  </w:num>
  <w:num w:numId="17" w16cid:durableId="93288694">
    <w:abstractNumId w:val="5"/>
  </w:num>
  <w:num w:numId="18" w16cid:durableId="1662540198">
    <w:abstractNumId w:val="1"/>
  </w:num>
  <w:num w:numId="19" w16cid:durableId="505751406">
    <w:abstractNumId w:val="3"/>
  </w:num>
  <w:num w:numId="20" w16cid:durableId="994796843">
    <w:abstractNumId w:val="2"/>
  </w:num>
  <w:num w:numId="21" w16cid:durableId="1625772035">
    <w:abstractNumId w:val="27"/>
  </w:num>
  <w:num w:numId="22" w16cid:durableId="334964560">
    <w:abstractNumId w:val="25"/>
  </w:num>
  <w:num w:numId="23" w16cid:durableId="1042242099">
    <w:abstractNumId w:val="21"/>
  </w:num>
  <w:num w:numId="24" w16cid:durableId="1756314900">
    <w:abstractNumId w:val="0"/>
  </w:num>
  <w:num w:numId="25" w16cid:durableId="1494249623">
    <w:abstractNumId w:val="12"/>
  </w:num>
  <w:num w:numId="26" w16cid:durableId="25836843">
    <w:abstractNumId w:val="15"/>
  </w:num>
  <w:num w:numId="27" w16cid:durableId="262955169">
    <w:abstractNumId w:val="19"/>
  </w:num>
  <w:num w:numId="28" w16cid:durableId="990328159">
    <w:abstractNumId w:val="9"/>
  </w:num>
  <w:num w:numId="29" w16cid:durableId="1142652278">
    <w:abstractNumId w:val="8"/>
  </w:num>
  <w:num w:numId="30" w16cid:durableId="1998336876">
    <w:abstractNumId w:val="11"/>
  </w:num>
  <w:num w:numId="31" w16cid:durableId="202886861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929"/>
    <w:rsid w:val="00015CC3"/>
    <w:rsid w:val="00017484"/>
    <w:rsid w:val="0002036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360"/>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2B5"/>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0F92"/>
    <w:rsid w:val="001E17BA"/>
    <w:rsid w:val="001E2794"/>
    <w:rsid w:val="001E2814"/>
    <w:rsid w:val="001E412B"/>
    <w:rsid w:val="001E55B2"/>
    <w:rsid w:val="001E5866"/>
    <w:rsid w:val="001E7733"/>
    <w:rsid w:val="001F00BA"/>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27B"/>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3B0E"/>
    <w:rsid w:val="0024433C"/>
    <w:rsid w:val="00244642"/>
    <w:rsid w:val="00244B38"/>
    <w:rsid w:val="00246F46"/>
    <w:rsid w:val="0025145E"/>
    <w:rsid w:val="00251E84"/>
    <w:rsid w:val="00252C9C"/>
    <w:rsid w:val="002542AE"/>
    <w:rsid w:val="00254A36"/>
    <w:rsid w:val="002559B9"/>
    <w:rsid w:val="00257773"/>
    <w:rsid w:val="002579F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AD"/>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E3C"/>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04D2"/>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3E5"/>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4C1"/>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EB0"/>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08B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C00"/>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121"/>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159"/>
    <w:rsid w:val="007F5A5F"/>
    <w:rsid w:val="007F6722"/>
    <w:rsid w:val="008013DA"/>
    <w:rsid w:val="0080437A"/>
    <w:rsid w:val="00805DEA"/>
    <w:rsid w:val="008061D6"/>
    <w:rsid w:val="0080653C"/>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192"/>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1D6"/>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FD9"/>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0B0C"/>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F1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74D"/>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F1"/>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94F"/>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6F8"/>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D87"/>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A21"/>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6F96"/>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364"/>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F54"/>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0F9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E14"/>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link w:val="aff9"/>
    <w:rsid w:val="00D35BF1"/>
    <w:pPr>
      <w:spacing w:before="100" w:beforeAutospacing="1" w:after="100" w:afterAutospacing="1"/>
    </w:pPr>
    <w:rPr>
      <w:rFonts w:ascii="Arial Armenian" w:hAnsi="Arial Armenian"/>
      <w:szCs w:val="20"/>
    </w:rPr>
  </w:style>
  <w:style w:type="character" w:customStyle="1" w:styleId="aff9">
    <w:name w:val="Название Знак"/>
    <w:link w:val="aff8"/>
    <w:rsid w:val="00D35BF1"/>
    <w:rPr>
      <w:rFonts w:ascii="Arial Armenian" w:hAnsi="Arial Armenian"/>
      <w:sz w:val="24"/>
    </w:rPr>
  </w:style>
  <w:style w:type="character" w:customStyle="1" w:styleId="CharCharChar0">
    <w:name w:val="Char Char Char"/>
    <w:rsid w:val="00D35BF1"/>
    <w:rPr>
      <w:rFonts w:ascii="Arial LatArm" w:hAnsi="Arial LatArm"/>
      <w:sz w:val="24"/>
      <w:lang w:eastAsia="ru-RU"/>
    </w:rPr>
  </w:style>
  <w:style w:type="character" w:customStyle="1" w:styleId="CharChar220">
    <w:name w:val="Char Char22"/>
    <w:rsid w:val="00D35BF1"/>
    <w:rPr>
      <w:rFonts w:ascii="Arial Armenian" w:hAnsi="Arial Armenian"/>
      <w:sz w:val="28"/>
      <w:lang w:val="en-US"/>
    </w:rPr>
  </w:style>
  <w:style w:type="character" w:customStyle="1" w:styleId="CharChar200">
    <w:name w:val="Char Char20"/>
    <w:rsid w:val="00D35BF1"/>
    <w:rPr>
      <w:rFonts w:ascii="Times LatArm" w:hAnsi="Times LatArm"/>
      <w:b/>
      <w:sz w:val="28"/>
      <w:lang w:val="en-US"/>
    </w:rPr>
  </w:style>
  <w:style w:type="character" w:customStyle="1" w:styleId="CharChar160">
    <w:name w:val="Char Char16"/>
    <w:rsid w:val="00D35BF1"/>
    <w:rPr>
      <w:rFonts w:ascii="Times Armenian" w:hAnsi="Times Armenian"/>
      <w:b/>
      <w:lang w:val="hy-AM"/>
    </w:rPr>
  </w:style>
  <w:style w:type="character" w:customStyle="1" w:styleId="CharChar150">
    <w:name w:val="Char Char15"/>
    <w:rsid w:val="00D35BF1"/>
    <w:rPr>
      <w:rFonts w:ascii="Times Armenian" w:hAnsi="Times Armenian"/>
      <w:i/>
      <w:lang w:val="nl-NL"/>
    </w:rPr>
  </w:style>
  <w:style w:type="character" w:customStyle="1" w:styleId="CharChar130">
    <w:name w:val="Char Char13"/>
    <w:rsid w:val="00D35BF1"/>
    <w:rPr>
      <w:rFonts w:ascii="Arial Armenian" w:hAnsi="Arial Armenian"/>
      <w:lang w:val="en-US"/>
    </w:rPr>
  </w:style>
  <w:style w:type="character" w:customStyle="1" w:styleId="CharChar230">
    <w:name w:val="Char Char23"/>
    <w:rsid w:val="00D35BF1"/>
    <w:rPr>
      <w:rFonts w:ascii="Arial Armenian" w:hAnsi="Arial Armenian"/>
      <w:sz w:val="28"/>
      <w:lang w:val="en-US" w:eastAsia="ru-RU" w:bidi="ar-SA"/>
    </w:rPr>
  </w:style>
  <w:style w:type="character" w:customStyle="1" w:styleId="CharChar210">
    <w:name w:val="Char Char21"/>
    <w:rsid w:val="00D35BF1"/>
    <w:rPr>
      <w:rFonts w:ascii="Arial LatArm" w:hAnsi="Arial LatArm"/>
      <w:b/>
      <w:color w:val="0000FF"/>
      <w:lang w:val="en-US" w:eastAsia="ru-RU" w:bidi="ar-SA"/>
    </w:rPr>
  </w:style>
  <w:style w:type="character" w:customStyle="1" w:styleId="CharChar250">
    <w:name w:val="Char Char25"/>
    <w:rsid w:val="00D35BF1"/>
    <w:rPr>
      <w:rFonts w:ascii="Arial Armenian" w:hAnsi="Arial Armenian"/>
      <w:sz w:val="28"/>
      <w:lang w:val="en-US" w:eastAsia="ru-RU" w:bidi="ar-SA"/>
    </w:rPr>
  </w:style>
  <w:style w:type="character" w:customStyle="1" w:styleId="CharChar240">
    <w:name w:val="Char Char24"/>
    <w:rsid w:val="00D35BF1"/>
    <w:rPr>
      <w:rFonts w:ascii="Arial LatArm" w:hAnsi="Arial LatArm"/>
      <w:b/>
      <w:color w:val="0000FF"/>
      <w:lang w:val="en-US" w:eastAsia="ru-RU" w:bidi="ar-SA"/>
    </w:rPr>
  </w:style>
  <w:style w:type="paragraph" w:customStyle="1" w:styleId="110">
    <w:name w:val="Указатель 11"/>
    <w:basedOn w:val="a"/>
    <w:rsid w:val="00D35BF1"/>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35BF1"/>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D35BF1"/>
    <w:pPr>
      <w:spacing w:after="160" w:line="240" w:lineRule="exact"/>
      <w:jc w:val="both"/>
    </w:pPr>
    <w:rPr>
      <w:rFonts w:ascii="Arial" w:hAnsi="Arial" w:cs="Arial"/>
      <w:b/>
      <w:sz w:val="20"/>
      <w:szCs w:val="20"/>
      <w:lang w:val="en-GB"/>
    </w:rPr>
  </w:style>
  <w:style w:type="character" w:customStyle="1" w:styleId="25">
    <w:name w:val="Неразрешенное упоминание2"/>
    <w:uiPriority w:val="99"/>
    <w:semiHidden/>
    <w:unhideWhenUsed/>
    <w:rsid w:val="00D35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47-8C1C-4E17-AF29-452E00E4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19559</Words>
  <Characters>111488</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User</cp:lastModifiedBy>
  <cp:revision>65</cp:revision>
  <cp:lastPrinted>2018-02-16T07:12:00Z</cp:lastPrinted>
  <dcterms:created xsi:type="dcterms:W3CDTF">2022-05-30T17:02:00Z</dcterms:created>
  <dcterms:modified xsi:type="dcterms:W3CDTF">2022-10-06T07:54:00Z</dcterms:modified>
</cp:coreProperties>
</file>